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097BB" w14:textId="3387310A" w:rsidR="0049122F" w:rsidRPr="00C33343" w:rsidRDefault="0049122F" w:rsidP="0049122F">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Pr="006770EC">
        <w:rPr>
          <w:rFonts w:ascii="Arial" w:hAnsi="Arial" w:cs="Arial"/>
          <w:b/>
          <w:bCs/>
          <w:sz w:val="24"/>
          <w:szCs w:val="24"/>
        </w:rPr>
        <w:t>16</w:t>
      </w:r>
      <w:r w:rsidR="00223862">
        <w:rPr>
          <w:rFonts w:ascii="Arial" w:hAnsi="Arial" w:cs="Arial"/>
          <w:b/>
          <w:bCs/>
          <w:sz w:val="24"/>
          <w:szCs w:val="24"/>
        </w:rPr>
        <w:t>3</w:t>
      </w:r>
      <w:r w:rsidRPr="00C33343">
        <w:rPr>
          <w:rFonts w:ascii="Arial" w:hAnsi="Arial" w:cs="Arial"/>
          <w:b/>
          <w:bCs/>
          <w:sz w:val="28"/>
          <w:szCs w:val="24"/>
        </w:rPr>
        <w:tab/>
      </w:r>
      <w:r w:rsidR="00242C01" w:rsidRPr="00242C01">
        <w:rPr>
          <w:rFonts w:ascii="Arial" w:hAnsi="Arial" w:cs="Arial"/>
          <w:b/>
          <w:bCs/>
          <w:sz w:val="28"/>
          <w:szCs w:val="24"/>
        </w:rPr>
        <w:t>S2-240</w:t>
      </w:r>
      <w:r w:rsidR="001A7F9A">
        <w:rPr>
          <w:rFonts w:ascii="Arial" w:hAnsi="Arial" w:cs="Arial"/>
          <w:b/>
          <w:bCs/>
          <w:sz w:val="28"/>
          <w:szCs w:val="24"/>
        </w:rPr>
        <w:t>61</w:t>
      </w:r>
      <w:r w:rsidR="00A574D6">
        <w:rPr>
          <w:rFonts w:ascii="Arial" w:hAnsi="Arial" w:cs="Arial"/>
          <w:b/>
          <w:bCs/>
          <w:sz w:val="28"/>
          <w:szCs w:val="24"/>
        </w:rPr>
        <w:t>40</w:t>
      </w:r>
    </w:p>
    <w:p w14:paraId="6BDBA3E1" w14:textId="4567BEA4" w:rsidR="00BA7A5E" w:rsidRPr="00AD3B94" w:rsidRDefault="00223862" w:rsidP="00AD3B94">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Jeju, Republic of Korea</w:t>
      </w:r>
      <w:r w:rsidR="0049122F" w:rsidRPr="007C0CED">
        <w:rPr>
          <w:rFonts w:ascii="Arial" w:hAnsi="Arial" w:cs="Arial"/>
          <w:b/>
          <w:bCs/>
          <w:sz w:val="24"/>
          <w:szCs w:val="24"/>
        </w:rPr>
        <w:t xml:space="preserve">, </w:t>
      </w:r>
      <w:r w:rsidR="00661550">
        <w:rPr>
          <w:rFonts w:ascii="Arial" w:hAnsi="Arial" w:cs="Arial"/>
          <w:b/>
          <w:bCs/>
          <w:sz w:val="24"/>
          <w:szCs w:val="24"/>
        </w:rPr>
        <w:t>May</w:t>
      </w:r>
      <w:r w:rsidR="0049122F" w:rsidRPr="007C0CED">
        <w:rPr>
          <w:rFonts w:ascii="Arial" w:hAnsi="Arial" w:cs="Arial"/>
          <w:b/>
          <w:bCs/>
          <w:sz w:val="24"/>
          <w:szCs w:val="24"/>
        </w:rPr>
        <w:t xml:space="preserve"> </w:t>
      </w:r>
      <w:r w:rsidR="00661550">
        <w:rPr>
          <w:rFonts w:ascii="Arial" w:hAnsi="Arial" w:cs="Arial"/>
          <w:b/>
          <w:bCs/>
          <w:sz w:val="24"/>
          <w:szCs w:val="24"/>
        </w:rPr>
        <w:t>27-31</w:t>
      </w:r>
      <w:r w:rsidR="0049122F" w:rsidRPr="007C0CED">
        <w:rPr>
          <w:rFonts w:ascii="Arial" w:hAnsi="Arial" w:cs="Arial"/>
          <w:b/>
          <w:bCs/>
          <w:sz w:val="24"/>
          <w:szCs w:val="24"/>
        </w:rPr>
        <w:t xml:space="preserve">, </w:t>
      </w:r>
      <w:proofErr w:type="gramStart"/>
      <w:r w:rsidR="0049122F" w:rsidRPr="007C0CED">
        <w:rPr>
          <w:rFonts w:ascii="Arial" w:hAnsi="Arial" w:cs="Arial"/>
          <w:b/>
          <w:bCs/>
          <w:sz w:val="24"/>
          <w:szCs w:val="24"/>
        </w:rPr>
        <w:t>2024</w:t>
      </w:r>
      <w:proofErr w:type="gramEnd"/>
      <w:r w:rsidR="00BA7A5E" w:rsidRPr="004F6821">
        <w:rPr>
          <w:rFonts w:ascii="Arial" w:hAnsi="Arial" w:cs="Arial"/>
          <w:b/>
          <w:color w:val="0000FF"/>
          <w:lang w:val="en-US"/>
        </w:rPr>
        <w:tab/>
      </w:r>
      <w:r w:rsidR="00661550">
        <w:rPr>
          <w:rFonts w:ascii="Arial" w:hAnsi="Arial" w:cs="Arial"/>
          <w:b/>
          <w:color w:val="0000FF"/>
          <w:lang w:val="en-US"/>
        </w:rPr>
        <w:t>revision of S2-240</w:t>
      </w:r>
      <w:r w:rsidR="002F6AB5">
        <w:rPr>
          <w:rFonts w:ascii="Arial" w:hAnsi="Arial" w:cs="Arial"/>
          <w:b/>
          <w:color w:val="0000FF"/>
          <w:lang w:val="en-US"/>
        </w:rPr>
        <w:t>xxxx</w:t>
      </w:r>
    </w:p>
    <w:p w14:paraId="642AE772" w14:textId="77777777" w:rsidR="00BA7A5E" w:rsidRPr="004F6821" w:rsidRDefault="00BA7A5E" w:rsidP="00BA7A5E">
      <w:pPr>
        <w:tabs>
          <w:tab w:val="right" w:pos="9781"/>
        </w:tabs>
        <w:rPr>
          <w:rFonts w:ascii="Arial" w:hAnsi="Arial" w:cs="Arial"/>
          <w:b/>
          <w:sz w:val="24"/>
          <w:szCs w:val="24"/>
          <w:lang w:val="en-US"/>
        </w:rPr>
      </w:pPr>
    </w:p>
    <w:p w14:paraId="5CFDF23B" w14:textId="77777777" w:rsidR="00BA7A5E" w:rsidRPr="004F6821" w:rsidRDefault="00BA7A5E" w:rsidP="00BA7A5E">
      <w:pPr>
        <w:ind w:left="2127" w:hanging="2127"/>
        <w:rPr>
          <w:rFonts w:ascii="Arial" w:hAnsi="Arial" w:cs="Arial"/>
          <w:b/>
          <w:lang w:val="en-US"/>
        </w:rPr>
      </w:pPr>
      <w:r w:rsidRPr="004F6821">
        <w:rPr>
          <w:rFonts w:ascii="Arial" w:hAnsi="Arial" w:cs="Arial"/>
          <w:b/>
          <w:lang w:val="en-US"/>
        </w:rPr>
        <w:t>Source:</w:t>
      </w:r>
      <w:r w:rsidRPr="004F6821">
        <w:rPr>
          <w:rFonts w:ascii="Arial" w:hAnsi="Arial" w:cs="Arial"/>
          <w:b/>
          <w:lang w:val="en-US"/>
        </w:rPr>
        <w:tab/>
        <w:t>Ericsson</w:t>
      </w:r>
    </w:p>
    <w:p w14:paraId="154297E7" w14:textId="04056448" w:rsidR="00BA7A5E" w:rsidRPr="004F6821" w:rsidRDefault="00BA7A5E" w:rsidP="00BA7A5E">
      <w:pPr>
        <w:ind w:left="2127" w:hanging="2127"/>
        <w:rPr>
          <w:rFonts w:ascii="Arial" w:hAnsi="Arial" w:cs="Arial"/>
          <w:b/>
          <w:lang w:val="en-US"/>
        </w:rPr>
      </w:pPr>
      <w:r w:rsidRPr="004F6821">
        <w:rPr>
          <w:rFonts w:ascii="Arial" w:hAnsi="Arial" w:cs="Arial"/>
          <w:b/>
          <w:lang w:val="en-US"/>
        </w:rPr>
        <w:t>Title:</w:t>
      </w:r>
      <w:r w:rsidRPr="004F6821">
        <w:rPr>
          <w:rFonts w:ascii="Arial" w:hAnsi="Arial" w:cs="Arial"/>
          <w:b/>
          <w:lang w:val="en-US"/>
        </w:rPr>
        <w:tab/>
      </w:r>
      <w:r w:rsidR="00FE5A64">
        <w:rPr>
          <w:rFonts w:ascii="Arial" w:hAnsi="Arial" w:cs="Arial"/>
          <w:b/>
          <w:lang w:val="en-US"/>
        </w:rPr>
        <w:t>KI#3</w:t>
      </w:r>
      <w:r w:rsidR="00A574D6">
        <w:rPr>
          <w:rFonts w:ascii="Arial" w:hAnsi="Arial" w:cs="Arial"/>
          <w:b/>
          <w:lang w:val="en-US"/>
        </w:rPr>
        <w:t>-NTZ</w:t>
      </w:r>
      <w:r w:rsidR="00FE5A64">
        <w:rPr>
          <w:rFonts w:ascii="Arial" w:hAnsi="Arial" w:cs="Arial"/>
          <w:b/>
          <w:lang w:val="en-US"/>
        </w:rPr>
        <w:t xml:space="preserve">: </w:t>
      </w:r>
      <w:r w:rsidR="001D6735">
        <w:rPr>
          <w:rFonts w:ascii="Arial" w:hAnsi="Arial" w:cs="Arial"/>
          <w:b/>
          <w:lang w:val="en-US"/>
        </w:rPr>
        <w:t>Conclusions</w:t>
      </w:r>
    </w:p>
    <w:p w14:paraId="36CA43EC" w14:textId="443EBEC3" w:rsidR="00BA7A5E" w:rsidRPr="004F6821" w:rsidRDefault="00BA7A5E" w:rsidP="00BA7A5E">
      <w:pPr>
        <w:ind w:left="2127" w:hanging="2127"/>
        <w:rPr>
          <w:rFonts w:ascii="Arial" w:hAnsi="Arial" w:cs="Arial"/>
          <w:b/>
          <w:lang w:val="en-US"/>
        </w:rPr>
      </w:pPr>
      <w:r w:rsidRPr="004F6821">
        <w:rPr>
          <w:rFonts w:ascii="Arial" w:hAnsi="Arial" w:cs="Arial"/>
          <w:b/>
          <w:lang w:val="en-US"/>
        </w:rPr>
        <w:t>Document for:</w:t>
      </w:r>
      <w:r w:rsidRPr="004F6821">
        <w:rPr>
          <w:rFonts w:ascii="Arial" w:hAnsi="Arial" w:cs="Arial"/>
          <w:b/>
          <w:lang w:val="en-US"/>
        </w:rPr>
        <w:tab/>
        <w:t>Approval</w:t>
      </w:r>
    </w:p>
    <w:p w14:paraId="089C87C2" w14:textId="4A50D5EF" w:rsidR="00BA7A5E" w:rsidRPr="004F6821" w:rsidRDefault="00BA7A5E" w:rsidP="00BA7A5E">
      <w:pPr>
        <w:ind w:left="2127" w:hanging="2127"/>
        <w:rPr>
          <w:rFonts w:ascii="Arial" w:hAnsi="Arial" w:cs="Arial"/>
          <w:b/>
          <w:lang w:val="en-US"/>
        </w:rPr>
      </w:pPr>
      <w:r w:rsidRPr="004F6821">
        <w:rPr>
          <w:rFonts w:ascii="Arial" w:hAnsi="Arial" w:cs="Arial"/>
          <w:b/>
          <w:lang w:val="en-US"/>
        </w:rPr>
        <w:t>Agenda Item:</w:t>
      </w:r>
      <w:r w:rsidRPr="004F6821">
        <w:rPr>
          <w:rFonts w:ascii="Arial" w:hAnsi="Arial" w:cs="Arial"/>
          <w:b/>
          <w:lang w:val="en-US"/>
        </w:rPr>
        <w:tab/>
      </w:r>
      <w:r w:rsidR="00176869">
        <w:rPr>
          <w:rFonts w:ascii="Arial" w:hAnsi="Arial" w:cs="Arial"/>
          <w:b/>
          <w:lang w:val="en-US"/>
        </w:rPr>
        <w:t>1</w:t>
      </w:r>
      <w:r w:rsidRPr="004F6821">
        <w:rPr>
          <w:rFonts w:ascii="Arial" w:hAnsi="Arial" w:cs="Arial"/>
          <w:b/>
          <w:lang w:val="en-US"/>
        </w:rPr>
        <w:t>9.</w:t>
      </w:r>
      <w:r w:rsidR="00176869">
        <w:rPr>
          <w:rFonts w:ascii="Arial" w:hAnsi="Arial" w:cs="Arial"/>
          <w:b/>
          <w:lang w:val="en-US"/>
        </w:rPr>
        <w:t>10</w:t>
      </w:r>
    </w:p>
    <w:p w14:paraId="7810DAD7" w14:textId="3C0ABA9D" w:rsidR="00BA7A5E" w:rsidRPr="004F6821" w:rsidRDefault="00BA7A5E" w:rsidP="00BA7A5E">
      <w:pPr>
        <w:ind w:left="2127" w:hanging="2127"/>
        <w:rPr>
          <w:rFonts w:ascii="Arial" w:hAnsi="Arial" w:cs="Arial"/>
          <w:b/>
          <w:lang w:val="en-US"/>
        </w:rPr>
      </w:pPr>
      <w:r w:rsidRPr="004F6821">
        <w:rPr>
          <w:rFonts w:ascii="Arial" w:hAnsi="Arial" w:cs="Arial"/>
          <w:b/>
          <w:lang w:val="en-US"/>
        </w:rPr>
        <w:t>Work Item / Release:</w:t>
      </w:r>
      <w:r w:rsidRPr="004F6821">
        <w:rPr>
          <w:rFonts w:ascii="Arial" w:hAnsi="Arial" w:cs="Arial"/>
          <w:b/>
          <w:lang w:val="en-US"/>
        </w:rPr>
        <w:tab/>
      </w:r>
      <w:r w:rsidR="00EC6E1C" w:rsidRPr="00D7742B">
        <w:rPr>
          <w:rFonts w:ascii="Arial" w:hAnsi="Arial" w:cs="Arial"/>
          <w:b/>
        </w:rPr>
        <w:t>FS_</w:t>
      </w:r>
      <w:r w:rsidR="00EC6E1C">
        <w:rPr>
          <w:rFonts w:ascii="Arial" w:hAnsi="Arial" w:cs="Arial"/>
          <w:b/>
        </w:rPr>
        <w:t>UAS_Ph3 / Rel-19</w:t>
      </w:r>
    </w:p>
    <w:p w14:paraId="39A8613E" w14:textId="6BCD65A0" w:rsidR="00BA7A5E" w:rsidRPr="004F6821" w:rsidRDefault="00BA7A5E" w:rsidP="00BA7A5E">
      <w:pPr>
        <w:rPr>
          <w:rFonts w:ascii="Arial" w:hAnsi="Arial" w:cs="Arial"/>
          <w:i/>
          <w:lang w:val="en-US"/>
        </w:rPr>
      </w:pPr>
      <w:r w:rsidRPr="004F6821">
        <w:rPr>
          <w:rFonts w:ascii="Arial" w:hAnsi="Arial" w:cs="Arial"/>
          <w:i/>
          <w:lang w:val="en-US"/>
        </w:rPr>
        <w:t xml:space="preserve">Abstract of the contribution: </w:t>
      </w:r>
      <w:bookmarkStart w:id="0" w:name="_Hlk99049711"/>
      <w:r w:rsidR="00DD1CEF">
        <w:rPr>
          <w:rFonts w:ascii="Arial" w:hAnsi="Arial" w:cs="Arial"/>
          <w:i/>
        </w:rPr>
        <w:t xml:space="preserve">This contribution </w:t>
      </w:r>
      <w:bookmarkEnd w:id="0"/>
      <w:r w:rsidR="00DD1CEF">
        <w:rPr>
          <w:rFonts w:ascii="Arial" w:hAnsi="Arial" w:cs="Arial"/>
          <w:i/>
        </w:rPr>
        <w:t>proposes conclusions and the way forward for KI#3 in TR 23.700-59</w:t>
      </w:r>
      <w:r w:rsidR="00807D68" w:rsidRPr="000F39AF">
        <w:rPr>
          <w:rFonts w:ascii="Arial" w:hAnsi="Arial" w:cs="Arial"/>
          <w:i/>
          <w:color w:val="auto"/>
          <w:lang w:val="en-US"/>
        </w:rPr>
        <w:t xml:space="preserve">. </w:t>
      </w:r>
    </w:p>
    <w:p w14:paraId="0BA75A2C" w14:textId="77777777" w:rsidR="00BA7A5E" w:rsidRPr="004F6821" w:rsidRDefault="00BA7A5E" w:rsidP="00BA7A5E">
      <w:pPr>
        <w:pBdr>
          <w:bottom w:val="single" w:sz="12" w:space="1" w:color="auto"/>
        </w:pBdr>
        <w:overflowPunct/>
        <w:autoSpaceDE/>
        <w:autoSpaceDN/>
        <w:adjustRightInd/>
        <w:spacing w:after="120"/>
        <w:textAlignment w:val="auto"/>
        <w:outlineLvl w:val="0"/>
        <w:rPr>
          <w:rFonts w:ascii="Arial" w:eastAsia="Malgun Gothic" w:hAnsi="Arial" w:cs="Arial"/>
          <w:b/>
          <w:color w:val="auto"/>
          <w:lang w:val="en-US" w:eastAsia="ko-KR"/>
        </w:rPr>
      </w:pPr>
      <w:bookmarkStart w:id="1" w:name="_Hlk513714389"/>
    </w:p>
    <w:p w14:paraId="046E9EB0" w14:textId="40B5845C" w:rsidR="00E960D0" w:rsidRDefault="00BA7A5E" w:rsidP="00BA7A5E">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4F6821">
        <w:rPr>
          <w:rFonts w:ascii="Arial" w:eastAsia="Malgun Gothic" w:hAnsi="Arial"/>
          <w:color w:val="auto"/>
          <w:sz w:val="32"/>
          <w:lang w:val="en-US" w:eastAsia="ko-KR"/>
        </w:rPr>
        <w:t>1.</w:t>
      </w:r>
      <w:r w:rsidRPr="004F6821">
        <w:rPr>
          <w:rFonts w:ascii="Arial" w:eastAsia="Malgun Gothic" w:hAnsi="Arial"/>
          <w:color w:val="auto"/>
          <w:sz w:val="32"/>
          <w:lang w:val="en-US" w:eastAsia="ko-KR"/>
        </w:rPr>
        <w:tab/>
      </w:r>
      <w:r w:rsidR="00E960D0">
        <w:rPr>
          <w:rFonts w:ascii="Arial" w:eastAsia="Malgun Gothic" w:hAnsi="Arial"/>
          <w:color w:val="auto"/>
          <w:sz w:val="32"/>
          <w:lang w:val="en-US" w:eastAsia="ko-KR"/>
        </w:rPr>
        <w:t>Discussion</w:t>
      </w:r>
    </w:p>
    <w:p w14:paraId="7E8E86E3" w14:textId="2E06C547" w:rsidR="00104D6C" w:rsidRDefault="005B2D0A" w:rsidP="00EB15DB">
      <w:pPr>
        <w:rPr>
          <w:rFonts w:eastAsia="Malgun Gothic"/>
          <w:lang w:val="en-US" w:eastAsia="ko-KR"/>
        </w:rPr>
      </w:pPr>
      <w:r>
        <w:rPr>
          <w:rFonts w:eastAsia="Malgun Gothic"/>
          <w:lang w:val="en-US" w:eastAsia="ko-KR"/>
        </w:rPr>
        <w:t xml:space="preserve">There are six solutions in </w:t>
      </w:r>
      <w:r w:rsidR="00EA0DF9">
        <w:rPr>
          <w:rFonts w:eastAsia="Malgun Gothic"/>
          <w:lang w:val="en-US" w:eastAsia="ko-KR"/>
        </w:rPr>
        <w:t>TR 23.700-59</w:t>
      </w:r>
      <w:r>
        <w:rPr>
          <w:rFonts w:eastAsia="Malgun Gothic"/>
          <w:lang w:val="en-US" w:eastAsia="ko-KR"/>
        </w:rPr>
        <w:t>, tack</w:t>
      </w:r>
      <w:r w:rsidR="00770745">
        <w:rPr>
          <w:rFonts w:eastAsia="Malgun Gothic"/>
          <w:lang w:val="en-US" w:eastAsia="ko-KR"/>
        </w:rPr>
        <w:t>l</w:t>
      </w:r>
      <w:r>
        <w:rPr>
          <w:rFonts w:eastAsia="Malgun Gothic"/>
          <w:lang w:val="en-US" w:eastAsia="ko-KR"/>
        </w:rPr>
        <w:t>ing KI</w:t>
      </w:r>
      <w:r w:rsidR="00EA0DF9">
        <w:rPr>
          <w:rFonts w:eastAsia="Malgun Gothic"/>
          <w:lang w:val="en-US" w:eastAsia="ko-KR"/>
        </w:rPr>
        <w:t>#3 aspects</w:t>
      </w:r>
      <w:r w:rsidR="00263DC7">
        <w:rPr>
          <w:rFonts w:eastAsia="Malgun Gothic"/>
          <w:lang w:val="en-US" w:eastAsia="ko-KR"/>
        </w:rPr>
        <w:t xml:space="preserve"> (Solution</w:t>
      </w:r>
      <w:r w:rsidR="00C87B9A">
        <w:rPr>
          <w:rFonts w:eastAsia="Malgun Gothic"/>
          <w:lang w:val="en-US" w:eastAsia="ko-KR"/>
        </w:rPr>
        <w:t> </w:t>
      </w:r>
      <w:r w:rsidR="00263DC7">
        <w:rPr>
          <w:rFonts w:eastAsia="Malgun Gothic"/>
          <w:lang w:val="en-US" w:eastAsia="ko-KR"/>
        </w:rPr>
        <w:t>#</w:t>
      </w:r>
      <w:r w:rsidR="00C87B9A">
        <w:rPr>
          <w:rFonts w:eastAsia="Malgun Gothic"/>
          <w:lang w:val="en-US" w:eastAsia="ko-KR"/>
        </w:rPr>
        <w:t>7, #8, #9, #15, #16</w:t>
      </w:r>
      <w:r w:rsidR="00770745">
        <w:rPr>
          <w:rFonts w:eastAsia="Malgun Gothic"/>
          <w:lang w:val="en-US" w:eastAsia="ko-KR"/>
        </w:rPr>
        <w:t>,</w:t>
      </w:r>
      <w:r w:rsidR="00C87B9A">
        <w:rPr>
          <w:rFonts w:eastAsia="Malgun Gothic"/>
          <w:lang w:val="en-US" w:eastAsia="ko-KR"/>
        </w:rPr>
        <w:t xml:space="preserve"> and</w:t>
      </w:r>
      <w:r w:rsidR="00770745">
        <w:rPr>
          <w:rFonts w:eastAsia="Malgun Gothic"/>
          <w:lang w:val="en-US" w:eastAsia="ko-KR"/>
        </w:rPr>
        <w:t xml:space="preserve"> </w:t>
      </w:r>
      <w:r w:rsidR="00C87B9A">
        <w:rPr>
          <w:rFonts w:eastAsia="Malgun Gothic"/>
          <w:lang w:val="en-US" w:eastAsia="ko-KR"/>
        </w:rPr>
        <w:t>#17</w:t>
      </w:r>
      <w:r w:rsidR="00263DC7">
        <w:rPr>
          <w:rFonts w:eastAsia="Malgun Gothic"/>
          <w:lang w:val="en-US" w:eastAsia="ko-KR"/>
        </w:rPr>
        <w:t xml:space="preserve">). </w:t>
      </w:r>
      <w:r w:rsidR="00035B4F">
        <w:rPr>
          <w:rFonts w:eastAsia="Malgun Gothic"/>
          <w:lang w:val="en-US" w:eastAsia="ko-KR"/>
        </w:rPr>
        <w:t>Despite being qui</w:t>
      </w:r>
      <w:r w:rsidR="007378E4">
        <w:rPr>
          <w:rFonts w:eastAsia="Malgun Gothic"/>
          <w:lang w:val="en-US" w:eastAsia="ko-KR"/>
        </w:rPr>
        <w:t>t</w:t>
      </w:r>
      <w:r w:rsidR="00035B4F">
        <w:rPr>
          <w:rFonts w:eastAsia="Malgun Gothic"/>
          <w:lang w:val="en-US" w:eastAsia="ko-KR"/>
        </w:rPr>
        <w:t>e d</w:t>
      </w:r>
      <w:r w:rsidR="007378E4">
        <w:rPr>
          <w:rFonts w:eastAsia="Malgun Gothic"/>
          <w:lang w:val="en-US" w:eastAsia="ko-KR"/>
        </w:rPr>
        <w:t xml:space="preserve">iverged </w:t>
      </w:r>
      <w:r w:rsidR="00D43409">
        <w:rPr>
          <w:rFonts w:eastAsia="Malgun Gothic"/>
          <w:lang w:val="en-US" w:eastAsia="ko-KR"/>
        </w:rPr>
        <w:t xml:space="preserve">in means </w:t>
      </w:r>
      <w:r w:rsidR="00F7772B">
        <w:rPr>
          <w:rFonts w:eastAsia="Malgun Gothic"/>
          <w:lang w:val="en-US" w:eastAsia="ko-KR"/>
        </w:rPr>
        <w:t>proposed for e</w:t>
      </w:r>
      <w:r w:rsidR="007F283F">
        <w:rPr>
          <w:rFonts w:eastAsia="Malgun Gothic"/>
          <w:lang w:val="en-US" w:eastAsia="ko-KR"/>
        </w:rPr>
        <w:t>nsur</w:t>
      </w:r>
      <w:r w:rsidR="00F7772B">
        <w:rPr>
          <w:rFonts w:eastAsia="Malgun Gothic"/>
          <w:lang w:val="en-US" w:eastAsia="ko-KR"/>
        </w:rPr>
        <w:t>ing</w:t>
      </w:r>
      <w:r w:rsidR="007F283F">
        <w:rPr>
          <w:rFonts w:eastAsia="Malgun Gothic"/>
          <w:lang w:val="en-US" w:eastAsia="ko-KR"/>
        </w:rPr>
        <w:t xml:space="preserve"> that aerial UEs comply with the NTZ requirements, there are common principle</w:t>
      </w:r>
      <w:r w:rsidR="00653518">
        <w:rPr>
          <w:rFonts w:eastAsia="Malgun Gothic"/>
          <w:lang w:val="en-US" w:eastAsia="ko-KR"/>
        </w:rPr>
        <w:t xml:space="preserve">s that the base solution is converging towards. </w:t>
      </w:r>
      <w:r w:rsidR="008E2A50">
        <w:rPr>
          <w:rFonts w:eastAsia="Malgun Gothic"/>
          <w:lang w:val="en-US" w:eastAsia="ko-KR"/>
        </w:rPr>
        <w:t xml:space="preserve">In what follows we highlight some </w:t>
      </w:r>
      <w:r w:rsidR="00CD752E">
        <w:rPr>
          <w:rFonts w:eastAsia="Malgun Gothic"/>
          <w:lang w:val="en-US" w:eastAsia="ko-KR"/>
        </w:rPr>
        <w:t>differences as well as commonalities among these solutions.</w:t>
      </w:r>
    </w:p>
    <w:p w14:paraId="3A34B904" w14:textId="2879B846" w:rsidR="00DF26B9" w:rsidRDefault="000270F1" w:rsidP="00EB15DB">
      <w:pPr>
        <w:rPr>
          <w:rFonts w:eastAsia="Malgun Gothic"/>
          <w:lang w:val="en-US" w:eastAsia="ko-KR"/>
        </w:rPr>
      </w:pPr>
      <w:r>
        <w:rPr>
          <w:rFonts w:eastAsia="Malgun Gothic"/>
          <w:lang w:val="en-US" w:eastAsia="ko-KR"/>
        </w:rPr>
        <w:t>Providing NTZ information to</w:t>
      </w:r>
      <w:r w:rsidR="00AF39F4">
        <w:rPr>
          <w:rFonts w:eastAsia="Malgun Gothic"/>
          <w:lang w:val="en-US" w:eastAsia="ko-KR"/>
        </w:rPr>
        <w:t xml:space="preserve"> 5GC:</w:t>
      </w:r>
    </w:p>
    <w:p w14:paraId="13E575E7" w14:textId="484CF01B" w:rsidR="00AF39F4" w:rsidRDefault="00DF26B9" w:rsidP="00DF26B9">
      <w:pPr>
        <w:ind w:left="568" w:hanging="284"/>
        <w:rPr>
          <w:rFonts w:eastAsia="DengXian"/>
          <w:color w:val="auto"/>
          <w:lang w:eastAsia="en-GB"/>
        </w:rPr>
      </w:pPr>
      <w:r w:rsidRPr="00117359">
        <w:rPr>
          <w:rFonts w:eastAsia="DengXian"/>
          <w:color w:val="auto"/>
          <w:lang w:eastAsia="en-GB"/>
        </w:rPr>
        <w:t>-</w:t>
      </w:r>
      <w:r w:rsidRPr="00117359">
        <w:rPr>
          <w:rFonts w:eastAsia="DengXian"/>
          <w:color w:val="auto"/>
          <w:lang w:eastAsia="en-GB"/>
        </w:rPr>
        <w:tab/>
      </w:r>
      <w:r w:rsidR="00AE2929">
        <w:rPr>
          <w:rFonts w:eastAsia="DengXian"/>
          <w:color w:val="auto"/>
          <w:lang w:eastAsia="en-GB"/>
        </w:rPr>
        <w:t xml:space="preserve">Except for Solution </w:t>
      </w:r>
      <w:r w:rsidR="00C14065">
        <w:rPr>
          <w:rFonts w:eastAsia="DengXian"/>
          <w:color w:val="auto"/>
          <w:lang w:eastAsia="en-GB"/>
        </w:rPr>
        <w:t>#7, which assumes that AMFs can be configured via OAM with NTZ information, and Solution</w:t>
      </w:r>
      <w:r w:rsidR="00AB5C03">
        <w:rPr>
          <w:rFonts w:eastAsia="DengXian"/>
          <w:color w:val="auto"/>
          <w:lang w:eastAsia="en-GB"/>
        </w:rPr>
        <w:t xml:space="preserve">#17, which assumes that </w:t>
      </w:r>
      <w:r w:rsidR="00662BF1">
        <w:rPr>
          <w:rFonts w:eastAsia="DengXian"/>
          <w:color w:val="auto"/>
          <w:lang w:eastAsia="en-GB"/>
        </w:rPr>
        <w:t xml:space="preserve">UDM is provisioned with </w:t>
      </w:r>
      <w:r w:rsidR="003F7EBE">
        <w:rPr>
          <w:rFonts w:eastAsia="DengXian"/>
          <w:color w:val="auto"/>
          <w:lang w:eastAsia="en-GB"/>
        </w:rPr>
        <w:t>NTZ information</w:t>
      </w:r>
      <w:r w:rsidR="00662BF1">
        <w:rPr>
          <w:rFonts w:eastAsia="DengXian"/>
          <w:color w:val="auto"/>
          <w:lang w:eastAsia="en-GB"/>
        </w:rPr>
        <w:t xml:space="preserve">, other solutions </w:t>
      </w:r>
      <w:r w:rsidR="00882C47">
        <w:rPr>
          <w:rFonts w:eastAsia="DengXian"/>
          <w:color w:val="auto"/>
          <w:lang w:eastAsia="en-GB"/>
        </w:rPr>
        <w:t>are aligned and consider scenario</w:t>
      </w:r>
      <w:r w:rsidR="00770745">
        <w:rPr>
          <w:rFonts w:eastAsia="DengXian"/>
          <w:color w:val="auto"/>
          <w:lang w:eastAsia="en-GB"/>
        </w:rPr>
        <w:t>s</w:t>
      </w:r>
      <w:r w:rsidR="00882C47">
        <w:rPr>
          <w:rFonts w:eastAsia="DengXian"/>
          <w:color w:val="auto"/>
          <w:lang w:eastAsia="en-GB"/>
        </w:rPr>
        <w:t xml:space="preserve"> when </w:t>
      </w:r>
      <w:proofErr w:type="gramStart"/>
      <w:r w:rsidR="00882C47">
        <w:rPr>
          <w:rFonts w:eastAsia="DengXian"/>
          <w:color w:val="auto"/>
          <w:lang w:eastAsia="en-GB"/>
        </w:rPr>
        <w:t>a</w:t>
      </w:r>
      <w:proofErr w:type="gramEnd"/>
      <w:r w:rsidR="00882C47">
        <w:rPr>
          <w:rFonts w:eastAsia="DengXian"/>
          <w:color w:val="auto"/>
          <w:lang w:eastAsia="en-GB"/>
        </w:rPr>
        <w:t xml:space="preserve"> USS/UTM via NEF/UAS NF provides NTZ information to the network.</w:t>
      </w:r>
      <w:r w:rsidR="00FE3B7E">
        <w:rPr>
          <w:rFonts w:eastAsia="DengXian"/>
          <w:color w:val="auto"/>
          <w:lang w:eastAsia="en-GB"/>
        </w:rPr>
        <w:t xml:space="preserve"> </w:t>
      </w:r>
      <w:r w:rsidR="004D0DED">
        <w:rPr>
          <w:rFonts w:eastAsia="DengXian"/>
          <w:color w:val="auto"/>
          <w:lang w:eastAsia="en-GB"/>
        </w:rPr>
        <w:t>Solution #</w:t>
      </w:r>
      <w:r w:rsidR="0050347D">
        <w:rPr>
          <w:rFonts w:eastAsia="DengXian"/>
          <w:color w:val="auto"/>
          <w:lang w:eastAsia="en-GB"/>
        </w:rPr>
        <w:t xml:space="preserve">6, #9 and #16 </w:t>
      </w:r>
      <w:r w:rsidR="00FD2107">
        <w:rPr>
          <w:rFonts w:eastAsia="DengXian"/>
          <w:color w:val="auto"/>
          <w:lang w:eastAsia="en-GB"/>
        </w:rPr>
        <w:t xml:space="preserve">propose different message flows and involve different NFs to deliver the NTZ information to AMF, yet they share similar </w:t>
      </w:r>
      <w:r w:rsidR="009E2A63">
        <w:rPr>
          <w:rFonts w:eastAsia="DengXian"/>
          <w:color w:val="auto"/>
          <w:lang w:eastAsia="en-GB"/>
        </w:rPr>
        <w:t>idea</w:t>
      </w:r>
      <w:r w:rsidR="004C5B77">
        <w:rPr>
          <w:rFonts w:eastAsia="DengXian"/>
          <w:color w:val="auto"/>
          <w:lang w:eastAsia="en-GB"/>
        </w:rPr>
        <w:t>s</w:t>
      </w:r>
      <w:r w:rsidR="009E2A63">
        <w:rPr>
          <w:rFonts w:eastAsia="DengXian"/>
          <w:color w:val="auto"/>
          <w:lang w:eastAsia="en-GB"/>
        </w:rPr>
        <w:t>.</w:t>
      </w:r>
    </w:p>
    <w:p w14:paraId="2C24FAF0" w14:textId="42F310A0" w:rsidR="009E2A63" w:rsidRDefault="00433BD4" w:rsidP="009E2A63">
      <w:pPr>
        <w:ind w:left="284" w:hanging="284"/>
        <w:rPr>
          <w:rFonts w:eastAsia="DengXian"/>
          <w:color w:val="auto"/>
          <w:lang w:eastAsia="en-GB"/>
        </w:rPr>
      </w:pPr>
      <w:r>
        <w:rPr>
          <w:rFonts w:eastAsia="DengXian"/>
          <w:color w:val="auto"/>
          <w:lang w:eastAsia="en-GB"/>
        </w:rPr>
        <w:t>Providing NTZ information (from 5GC NF) to RAN:</w:t>
      </w:r>
    </w:p>
    <w:p w14:paraId="1FA4D84D" w14:textId="0D4D69F6" w:rsidR="00433BD4" w:rsidRDefault="00AF39F4" w:rsidP="00DF26B9">
      <w:pPr>
        <w:ind w:left="568" w:hanging="284"/>
        <w:rPr>
          <w:rFonts w:eastAsia="DengXian"/>
          <w:color w:val="auto"/>
          <w:lang w:eastAsia="en-GB"/>
        </w:rPr>
      </w:pPr>
      <w:r>
        <w:rPr>
          <w:rFonts w:eastAsia="DengXian"/>
          <w:color w:val="auto"/>
          <w:lang w:eastAsia="en-GB"/>
        </w:rPr>
        <w:t>-</w:t>
      </w:r>
      <w:r>
        <w:rPr>
          <w:rFonts w:eastAsia="DengXian"/>
          <w:color w:val="auto"/>
          <w:lang w:eastAsia="en-GB"/>
        </w:rPr>
        <w:tab/>
      </w:r>
      <w:r w:rsidR="00B4654C">
        <w:rPr>
          <w:rFonts w:eastAsia="DengXian"/>
          <w:color w:val="auto"/>
          <w:lang w:eastAsia="en-GB"/>
        </w:rPr>
        <w:t>Solution</w:t>
      </w:r>
      <w:r w:rsidR="00651B66">
        <w:rPr>
          <w:rFonts w:eastAsia="DengXian"/>
          <w:color w:val="auto"/>
          <w:lang w:eastAsia="en-GB"/>
        </w:rPr>
        <w:t xml:space="preserve"> #9 (N2 message), Solution#16 (</w:t>
      </w:r>
      <w:r w:rsidR="009D3AA9">
        <w:rPr>
          <w:rFonts w:eastAsia="DengXian"/>
          <w:color w:val="auto"/>
          <w:lang w:eastAsia="en-GB"/>
        </w:rPr>
        <w:t>uns</w:t>
      </w:r>
      <w:r w:rsidR="006F3B62">
        <w:rPr>
          <w:rFonts w:eastAsia="DengXian"/>
          <w:color w:val="auto"/>
          <w:lang w:eastAsia="en-GB"/>
        </w:rPr>
        <w:t>pecified</w:t>
      </w:r>
      <w:r w:rsidR="00651B66">
        <w:rPr>
          <w:rFonts w:eastAsia="DengXian"/>
          <w:color w:val="auto"/>
          <w:lang w:eastAsia="en-GB"/>
        </w:rPr>
        <w:t>)</w:t>
      </w:r>
      <w:r w:rsidR="00275F70">
        <w:rPr>
          <w:rFonts w:eastAsia="DengXian"/>
          <w:color w:val="auto"/>
          <w:lang w:eastAsia="en-GB"/>
        </w:rPr>
        <w:t>,</w:t>
      </w:r>
      <w:r w:rsidR="00651B66">
        <w:rPr>
          <w:rFonts w:eastAsia="DengXian"/>
          <w:color w:val="auto"/>
          <w:lang w:eastAsia="en-GB"/>
        </w:rPr>
        <w:t xml:space="preserve"> and Solution#17 (</w:t>
      </w:r>
      <w:r w:rsidR="005D79BC">
        <w:rPr>
          <w:rFonts w:eastAsia="DengXian"/>
          <w:color w:val="auto"/>
          <w:lang w:eastAsia="en-GB"/>
        </w:rPr>
        <w:t>du</w:t>
      </w:r>
      <w:r w:rsidR="00D617E6">
        <w:rPr>
          <w:rFonts w:eastAsia="DengXian"/>
          <w:color w:val="auto"/>
          <w:lang w:eastAsia="en-GB"/>
        </w:rPr>
        <w:t>ring the UE registration</w:t>
      </w:r>
      <w:r w:rsidR="00651B66">
        <w:rPr>
          <w:rFonts w:eastAsia="DengXian"/>
          <w:color w:val="auto"/>
          <w:lang w:eastAsia="en-GB"/>
        </w:rPr>
        <w:t xml:space="preserve">) </w:t>
      </w:r>
      <w:r w:rsidR="00D617E6">
        <w:rPr>
          <w:rFonts w:eastAsia="DengXian"/>
          <w:color w:val="auto"/>
          <w:lang w:eastAsia="en-GB"/>
        </w:rPr>
        <w:t xml:space="preserve">propose that the AMF delivers the NTZ information </w:t>
      </w:r>
      <w:r w:rsidR="00B273AF">
        <w:rPr>
          <w:rFonts w:eastAsia="DengXian"/>
          <w:color w:val="auto"/>
          <w:lang w:eastAsia="en-GB"/>
        </w:rPr>
        <w:t>to the relevant NG-RAN node</w:t>
      </w:r>
      <w:r w:rsidR="003859ED">
        <w:rPr>
          <w:rFonts w:eastAsia="DengXian"/>
          <w:color w:val="auto"/>
          <w:lang w:eastAsia="en-GB"/>
        </w:rPr>
        <w:t>(</w:t>
      </w:r>
      <w:r w:rsidR="00B273AF">
        <w:rPr>
          <w:rFonts w:eastAsia="DengXian"/>
          <w:color w:val="auto"/>
          <w:lang w:eastAsia="en-GB"/>
        </w:rPr>
        <w:t>s</w:t>
      </w:r>
      <w:r w:rsidR="003859ED">
        <w:rPr>
          <w:rFonts w:eastAsia="DengXian"/>
          <w:color w:val="auto"/>
          <w:lang w:eastAsia="en-GB"/>
        </w:rPr>
        <w:t xml:space="preserve">); </w:t>
      </w:r>
      <w:r w:rsidR="00630020">
        <w:rPr>
          <w:rFonts w:eastAsia="DengXian"/>
          <w:color w:val="auto"/>
          <w:lang w:eastAsia="en-GB"/>
        </w:rPr>
        <w:t>the solutions consider different delivering methods, mentioned in the brackets.</w:t>
      </w:r>
      <w:r w:rsidR="00A370B6">
        <w:rPr>
          <w:rFonts w:eastAsia="DengXian"/>
          <w:color w:val="auto"/>
          <w:lang w:eastAsia="en-GB"/>
        </w:rPr>
        <w:t xml:space="preserve"> Other methods and delivery paths are also considered, for instance, </w:t>
      </w:r>
      <w:r w:rsidR="00630020">
        <w:rPr>
          <w:rFonts w:eastAsia="DengXian"/>
          <w:color w:val="auto"/>
          <w:lang w:eastAsia="en-GB"/>
        </w:rPr>
        <w:t>Solution#</w:t>
      </w:r>
      <w:r w:rsidR="00A370B6">
        <w:rPr>
          <w:rFonts w:eastAsia="DengXian"/>
          <w:color w:val="auto"/>
          <w:lang w:eastAsia="en-GB"/>
        </w:rPr>
        <w:t xml:space="preserve">7 assumes local configuration, Solution #9 </w:t>
      </w:r>
      <w:r w:rsidR="00E61724">
        <w:rPr>
          <w:rFonts w:eastAsia="DengXian"/>
          <w:color w:val="auto"/>
          <w:lang w:eastAsia="en-GB"/>
        </w:rPr>
        <w:t>considers the</w:t>
      </w:r>
      <w:r w:rsidR="00B5528E">
        <w:rPr>
          <w:rFonts w:eastAsia="DengXian"/>
          <w:color w:val="auto"/>
          <w:lang w:eastAsia="en-GB"/>
        </w:rPr>
        <w:t xml:space="preserve"> OAM configuration as </w:t>
      </w:r>
      <w:r w:rsidR="005F0642">
        <w:rPr>
          <w:rFonts w:eastAsia="DengXian"/>
          <w:color w:val="auto"/>
          <w:lang w:eastAsia="en-GB"/>
        </w:rPr>
        <w:t>a</w:t>
      </w:r>
      <w:r w:rsidR="00B5528E">
        <w:rPr>
          <w:rFonts w:eastAsia="DengXian"/>
          <w:color w:val="auto"/>
          <w:lang w:eastAsia="en-GB"/>
        </w:rPr>
        <w:t xml:space="preserve"> viable alternative</w:t>
      </w:r>
      <w:r w:rsidR="005F0642">
        <w:rPr>
          <w:rFonts w:eastAsia="DengXian"/>
          <w:color w:val="auto"/>
          <w:lang w:eastAsia="en-GB"/>
        </w:rPr>
        <w:t xml:space="preserve">, and Solution#15 does not </w:t>
      </w:r>
      <w:r w:rsidR="00B306D2">
        <w:rPr>
          <w:rFonts w:eastAsia="DengXian"/>
          <w:color w:val="auto"/>
          <w:lang w:eastAsia="en-GB"/>
        </w:rPr>
        <w:t>specify whether NTZ information</w:t>
      </w:r>
      <w:r w:rsidR="000D0DA5">
        <w:rPr>
          <w:rFonts w:eastAsia="DengXian"/>
          <w:color w:val="auto"/>
          <w:lang w:eastAsia="en-GB"/>
        </w:rPr>
        <w:t xml:space="preserve"> </w:t>
      </w:r>
      <w:r w:rsidR="000859EE">
        <w:rPr>
          <w:rFonts w:eastAsia="DengXian"/>
          <w:color w:val="auto"/>
          <w:lang w:eastAsia="en-GB"/>
        </w:rPr>
        <w:t>is provisioned/provide</w:t>
      </w:r>
      <w:r w:rsidR="004C5B77">
        <w:rPr>
          <w:rFonts w:eastAsia="DengXian"/>
          <w:color w:val="auto"/>
          <w:lang w:eastAsia="en-GB"/>
        </w:rPr>
        <w:t>d</w:t>
      </w:r>
      <w:r w:rsidR="000859EE">
        <w:rPr>
          <w:rFonts w:eastAsia="DengXian"/>
          <w:color w:val="auto"/>
          <w:lang w:eastAsia="en-GB"/>
        </w:rPr>
        <w:t xml:space="preserve"> to RAN node(s).</w:t>
      </w:r>
    </w:p>
    <w:p w14:paraId="52830542" w14:textId="3D530457" w:rsidR="000874AB" w:rsidRDefault="000874AB" w:rsidP="000874AB">
      <w:pPr>
        <w:rPr>
          <w:rFonts w:eastAsia="DengXian"/>
          <w:color w:val="auto"/>
          <w:lang w:eastAsia="en-GB"/>
        </w:rPr>
      </w:pPr>
      <w:r>
        <w:rPr>
          <w:rFonts w:eastAsia="DengXian"/>
          <w:color w:val="auto"/>
          <w:lang w:eastAsia="en-GB"/>
        </w:rPr>
        <w:t>Providing NTZ information</w:t>
      </w:r>
      <w:r w:rsidR="00D57D43">
        <w:rPr>
          <w:rFonts w:eastAsia="DengXian"/>
          <w:color w:val="auto"/>
          <w:lang w:eastAsia="en-GB"/>
        </w:rPr>
        <w:t xml:space="preserve"> to aerial UEs:</w:t>
      </w:r>
    </w:p>
    <w:p w14:paraId="1B007679" w14:textId="704B736D" w:rsidR="00DF26B9" w:rsidRDefault="00012298" w:rsidP="00D11C82">
      <w:pPr>
        <w:ind w:left="568" w:hanging="284"/>
        <w:rPr>
          <w:rFonts w:eastAsia="DengXian"/>
          <w:color w:val="auto"/>
          <w:lang w:eastAsia="en-GB"/>
        </w:rPr>
      </w:pPr>
      <w:r>
        <w:rPr>
          <w:rFonts w:eastAsia="DengXian"/>
          <w:color w:val="auto"/>
          <w:lang w:eastAsia="en-GB"/>
        </w:rPr>
        <w:t>-</w:t>
      </w:r>
      <w:r>
        <w:rPr>
          <w:rFonts w:eastAsia="DengXian"/>
          <w:color w:val="auto"/>
          <w:lang w:eastAsia="en-GB"/>
        </w:rPr>
        <w:tab/>
      </w:r>
      <w:r w:rsidR="001143A4">
        <w:rPr>
          <w:rFonts w:eastAsia="DengXian"/>
          <w:color w:val="auto"/>
          <w:lang w:eastAsia="en-GB"/>
        </w:rPr>
        <w:t>a majority of the solutions consider several alternative</w:t>
      </w:r>
      <w:r w:rsidR="00E154D8">
        <w:rPr>
          <w:rFonts w:eastAsia="DengXian"/>
          <w:color w:val="auto"/>
          <w:lang w:eastAsia="en-GB"/>
        </w:rPr>
        <w:t>s</w:t>
      </w:r>
      <w:r w:rsidR="001143A4">
        <w:rPr>
          <w:rFonts w:eastAsia="DengXian"/>
          <w:color w:val="auto"/>
          <w:lang w:eastAsia="en-GB"/>
        </w:rPr>
        <w:t xml:space="preserve"> </w:t>
      </w:r>
      <w:r w:rsidR="00525988">
        <w:rPr>
          <w:rFonts w:eastAsia="DengXian"/>
          <w:color w:val="auto"/>
          <w:lang w:eastAsia="en-GB"/>
        </w:rPr>
        <w:t xml:space="preserve">of how NTZ information can be provided to the aerial UEs; the </w:t>
      </w:r>
      <w:r w:rsidR="00BE7223">
        <w:rPr>
          <w:rFonts w:eastAsia="DengXian"/>
          <w:color w:val="auto"/>
          <w:lang w:eastAsia="en-GB"/>
        </w:rPr>
        <w:t xml:space="preserve">considered </w:t>
      </w:r>
      <w:r w:rsidR="00525988">
        <w:rPr>
          <w:rFonts w:eastAsia="DengXian"/>
          <w:color w:val="auto"/>
          <w:lang w:eastAsia="en-GB"/>
        </w:rPr>
        <w:t>alternative</w:t>
      </w:r>
      <w:r w:rsidR="00303BDB">
        <w:rPr>
          <w:rFonts w:eastAsia="DengXian"/>
          <w:color w:val="auto"/>
          <w:lang w:eastAsia="en-GB"/>
        </w:rPr>
        <w:t>s cover wide spectra of possible option</w:t>
      </w:r>
      <w:r w:rsidR="00212A53">
        <w:rPr>
          <w:rFonts w:eastAsia="DengXian"/>
          <w:color w:val="auto"/>
          <w:lang w:eastAsia="en-GB"/>
        </w:rPr>
        <w:t>s and include, for example,</w:t>
      </w:r>
      <w:r w:rsidR="00303BDB">
        <w:rPr>
          <w:rFonts w:eastAsia="DengXian"/>
          <w:color w:val="auto"/>
          <w:lang w:eastAsia="en-GB"/>
        </w:rPr>
        <w:t xml:space="preserve"> </w:t>
      </w:r>
      <w:r w:rsidR="00D11C82">
        <w:rPr>
          <w:rFonts w:eastAsia="DengXian"/>
          <w:color w:val="auto"/>
          <w:lang w:eastAsia="en-GB"/>
        </w:rPr>
        <w:t xml:space="preserve">UE </w:t>
      </w:r>
      <w:r w:rsidR="00BE7223">
        <w:rPr>
          <w:rFonts w:eastAsia="DengXian"/>
          <w:color w:val="auto"/>
          <w:lang w:eastAsia="en-GB"/>
        </w:rPr>
        <w:t>pre-configuration</w:t>
      </w:r>
      <w:r w:rsidR="005E38C6">
        <w:rPr>
          <w:rFonts w:eastAsia="DengXian"/>
          <w:color w:val="auto"/>
          <w:lang w:eastAsia="en-GB"/>
        </w:rPr>
        <w:t>,</w:t>
      </w:r>
      <w:r w:rsidR="00BE7223">
        <w:rPr>
          <w:rFonts w:eastAsia="DengXian"/>
          <w:color w:val="auto"/>
          <w:lang w:eastAsia="en-GB"/>
        </w:rPr>
        <w:t xml:space="preserve"> </w:t>
      </w:r>
      <w:r w:rsidR="00FD68C3">
        <w:rPr>
          <w:rFonts w:eastAsia="DengXian"/>
          <w:color w:val="auto"/>
          <w:lang w:eastAsia="en-GB"/>
        </w:rPr>
        <w:t xml:space="preserve">node-level </w:t>
      </w:r>
      <w:proofErr w:type="spellStart"/>
      <w:r w:rsidR="00FD68C3">
        <w:rPr>
          <w:rFonts w:eastAsia="DengXian"/>
          <w:color w:val="auto"/>
          <w:lang w:eastAsia="en-GB"/>
        </w:rPr>
        <w:t>signaling</w:t>
      </w:r>
      <w:proofErr w:type="spellEnd"/>
      <w:r w:rsidR="00FD68C3">
        <w:rPr>
          <w:rFonts w:eastAsia="DengXian"/>
          <w:color w:val="auto"/>
          <w:lang w:eastAsia="en-GB"/>
        </w:rPr>
        <w:t xml:space="preserve"> from </w:t>
      </w:r>
      <w:r w:rsidR="00D11C82">
        <w:rPr>
          <w:rFonts w:eastAsia="DengXian"/>
          <w:color w:val="auto"/>
          <w:lang w:eastAsia="en-GB"/>
        </w:rPr>
        <w:t xml:space="preserve">5GC </w:t>
      </w:r>
      <w:r w:rsidR="00CF1C04">
        <w:rPr>
          <w:rFonts w:eastAsia="DengXian"/>
          <w:color w:val="auto"/>
          <w:lang w:eastAsia="en-GB"/>
        </w:rPr>
        <w:t>NFs such</w:t>
      </w:r>
      <w:r w:rsidR="00D11C82">
        <w:rPr>
          <w:rFonts w:eastAsia="DengXian"/>
          <w:color w:val="auto"/>
          <w:lang w:eastAsia="en-GB"/>
        </w:rPr>
        <w:t xml:space="preserve"> as </w:t>
      </w:r>
      <w:r w:rsidR="00FD68C3">
        <w:rPr>
          <w:rFonts w:eastAsia="DengXian"/>
          <w:color w:val="auto"/>
          <w:lang w:eastAsia="en-GB"/>
        </w:rPr>
        <w:t>AMF, PCF or NG-</w:t>
      </w:r>
      <w:proofErr w:type="gramStart"/>
      <w:r w:rsidR="00FD68C3">
        <w:rPr>
          <w:rFonts w:eastAsia="DengXian"/>
          <w:color w:val="auto"/>
          <w:lang w:eastAsia="en-GB"/>
        </w:rPr>
        <w:t>RAN</w:t>
      </w:r>
      <w:r w:rsidR="00CF1C04">
        <w:rPr>
          <w:rFonts w:eastAsia="DengXian"/>
          <w:color w:val="auto"/>
          <w:lang w:eastAsia="en-GB"/>
        </w:rPr>
        <w:t>;</w:t>
      </w:r>
      <w:proofErr w:type="gramEnd"/>
    </w:p>
    <w:p w14:paraId="5D92A29B" w14:textId="1D1BEEE0" w:rsidR="008D5B90" w:rsidRPr="00C55818" w:rsidRDefault="00FD68C3" w:rsidP="00C55818">
      <w:pPr>
        <w:ind w:left="568" w:hanging="284"/>
        <w:rPr>
          <w:rFonts w:eastAsia="Malgun Gothic"/>
          <w:lang w:eastAsia="ko-KR"/>
        </w:rPr>
      </w:pPr>
      <w:r>
        <w:rPr>
          <w:rFonts w:eastAsia="DengXian"/>
          <w:color w:val="auto"/>
          <w:lang w:eastAsia="en-GB"/>
        </w:rPr>
        <w:t>-</w:t>
      </w:r>
      <w:r>
        <w:rPr>
          <w:rFonts w:eastAsia="DengXian"/>
          <w:color w:val="auto"/>
          <w:lang w:eastAsia="en-GB"/>
        </w:rPr>
        <w:tab/>
      </w:r>
      <w:r w:rsidR="00F257E3">
        <w:rPr>
          <w:rFonts w:eastAsia="DengXian"/>
          <w:color w:val="auto"/>
          <w:lang w:eastAsia="en-GB"/>
        </w:rPr>
        <w:t>Solution</w:t>
      </w:r>
      <w:r w:rsidR="005568DD">
        <w:rPr>
          <w:rFonts w:eastAsia="DengXian"/>
          <w:color w:val="auto"/>
          <w:lang w:eastAsia="en-GB"/>
        </w:rPr>
        <w:t>s</w:t>
      </w:r>
      <w:r w:rsidR="00F257E3">
        <w:rPr>
          <w:rFonts w:eastAsia="DengXian"/>
          <w:color w:val="auto"/>
          <w:lang w:eastAsia="en-GB"/>
        </w:rPr>
        <w:t xml:space="preserve"> #7, #9, </w:t>
      </w:r>
      <w:r w:rsidR="00D816A4">
        <w:rPr>
          <w:rFonts w:eastAsia="DengXian"/>
          <w:color w:val="auto"/>
          <w:lang w:eastAsia="en-GB"/>
        </w:rPr>
        <w:t>#16</w:t>
      </w:r>
      <w:r w:rsidR="00D142F7">
        <w:rPr>
          <w:rFonts w:eastAsia="DengXian"/>
          <w:color w:val="auto"/>
          <w:lang w:eastAsia="en-GB"/>
        </w:rPr>
        <w:t>,</w:t>
      </w:r>
      <w:r w:rsidR="00D816A4">
        <w:rPr>
          <w:rFonts w:eastAsia="DengXian"/>
          <w:color w:val="auto"/>
          <w:lang w:eastAsia="en-GB"/>
        </w:rPr>
        <w:t xml:space="preserve"> and #17 are aligned and, at least as one alternative, propose that </w:t>
      </w:r>
      <w:r w:rsidR="001E0C7B">
        <w:rPr>
          <w:rFonts w:eastAsia="DengXian"/>
          <w:color w:val="auto"/>
          <w:lang w:eastAsia="en-GB"/>
        </w:rPr>
        <w:t xml:space="preserve">an AMF would send NTZ </w:t>
      </w:r>
      <w:r w:rsidR="001E0C7B" w:rsidRPr="00DA56C7">
        <w:rPr>
          <w:rFonts w:eastAsia="DengXian"/>
          <w:color w:val="auto"/>
          <w:lang w:eastAsia="en-GB"/>
        </w:rPr>
        <w:t xml:space="preserve">information to a UE; </w:t>
      </w:r>
      <w:r w:rsidR="00D1183D" w:rsidRPr="00DA56C7">
        <w:rPr>
          <w:rFonts w:eastAsia="DengXian"/>
          <w:color w:val="auto"/>
          <w:lang w:eastAsia="en-GB"/>
        </w:rPr>
        <w:t>a Registration Accept message is being reused</w:t>
      </w:r>
      <w:r w:rsidR="007C0ACF" w:rsidRPr="00DA56C7">
        <w:rPr>
          <w:rFonts w:eastAsia="DengXian"/>
          <w:color w:val="auto"/>
          <w:lang w:eastAsia="en-GB"/>
        </w:rPr>
        <w:t xml:space="preserve"> in some of them</w:t>
      </w:r>
      <w:r w:rsidR="00D1183D" w:rsidRPr="00DA56C7">
        <w:rPr>
          <w:rFonts w:eastAsia="DengXian"/>
          <w:color w:val="auto"/>
          <w:lang w:eastAsia="en-GB"/>
        </w:rPr>
        <w:t>.</w:t>
      </w:r>
      <w:r w:rsidR="007C0ACF" w:rsidRPr="00DA56C7">
        <w:rPr>
          <w:rFonts w:eastAsia="DengXian"/>
          <w:color w:val="auto"/>
          <w:lang w:eastAsia="en-GB"/>
        </w:rPr>
        <w:t xml:space="preserve"> </w:t>
      </w:r>
      <w:r w:rsidR="00633F0D" w:rsidRPr="00DA56C7">
        <w:rPr>
          <w:rFonts w:eastAsia="DengXian"/>
          <w:color w:val="auto"/>
          <w:lang w:eastAsia="en-GB"/>
        </w:rPr>
        <w:t>A</w:t>
      </w:r>
      <w:r w:rsidR="00DE2A96" w:rsidRPr="00DA56C7">
        <w:rPr>
          <w:rFonts w:eastAsia="DengXian"/>
          <w:color w:val="auto"/>
          <w:lang w:eastAsia="en-GB"/>
        </w:rPr>
        <w:t>dditionally</w:t>
      </w:r>
      <w:r w:rsidR="00DE2A96">
        <w:rPr>
          <w:rFonts w:eastAsia="DengXian"/>
          <w:color w:val="auto"/>
          <w:lang w:eastAsia="en-GB"/>
        </w:rPr>
        <w:t>, Solutions#7 and #15 consider a PCF providing a so-called “NTZ policy” to a UE</w:t>
      </w:r>
      <w:r w:rsidR="00C91F31">
        <w:rPr>
          <w:rFonts w:eastAsia="DengXian"/>
          <w:color w:val="auto"/>
          <w:lang w:eastAsia="en-GB"/>
        </w:rPr>
        <w:t xml:space="preserve">; </w:t>
      </w:r>
      <w:r w:rsidR="00D67719">
        <w:rPr>
          <w:rFonts w:eastAsia="DengXian"/>
          <w:color w:val="auto"/>
          <w:lang w:eastAsia="en-GB"/>
        </w:rPr>
        <w:t>Solution#7 also considers the NTZ information delivery over the user</w:t>
      </w:r>
      <w:r w:rsidR="00D142F7">
        <w:rPr>
          <w:rFonts w:eastAsia="DengXian"/>
          <w:color w:val="auto"/>
          <w:lang w:eastAsia="en-GB"/>
        </w:rPr>
        <w:t xml:space="preserve"> </w:t>
      </w:r>
      <w:r w:rsidR="00D67719">
        <w:rPr>
          <w:rFonts w:eastAsia="DengXian"/>
          <w:color w:val="auto"/>
          <w:lang w:eastAsia="en-GB"/>
        </w:rPr>
        <w:t>plane</w:t>
      </w:r>
      <w:r w:rsidR="00525533">
        <w:rPr>
          <w:rFonts w:eastAsia="DengXian"/>
          <w:color w:val="auto"/>
          <w:lang w:eastAsia="en-GB"/>
        </w:rPr>
        <w:t xml:space="preserve">; </w:t>
      </w:r>
      <w:r w:rsidR="00C91F31">
        <w:rPr>
          <w:rFonts w:eastAsia="DengXian"/>
          <w:color w:val="auto"/>
          <w:lang w:eastAsia="en-GB"/>
        </w:rPr>
        <w:t xml:space="preserve">and Solution #9 </w:t>
      </w:r>
      <w:r w:rsidR="00AB46D9">
        <w:rPr>
          <w:rFonts w:eastAsia="DengXian"/>
          <w:color w:val="auto"/>
          <w:lang w:eastAsia="en-GB"/>
        </w:rPr>
        <w:t>propose</w:t>
      </w:r>
      <w:r w:rsidR="00D142F7">
        <w:rPr>
          <w:rFonts w:eastAsia="DengXian"/>
          <w:color w:val="auto"/>
          <w:lang w:eastAsia="en-GB"/>
        </w:rPr>
        <w:t>s</w:t>
      </w:r>
      <w:r w:rsidR="00AB46D9">
        <w:rPr>
          <w:rFonts w:eastAsia="DengXian"/>
          <w:color w:val="auto"/>
          <w:lang w:eastAsia="en-GB"/>
        </w:rPr>
        <w:t>/consider</w:t>
      </w:r>
      <w:r w:rsidR="00D142F7">
        <w:rPr>
          <w:rFonts w:eastAsia="DengXian"/>
          <w:color w:val="auto"/>
          <w:lang w:eastAsia="en-GB"/>
        </w:rPr>
        <w:t>s</w:t>
      </w:r>
      <w:r w:rsidR="00AB46D9">
        <w:rPr>
          <w:rFonts w:eastAsia="DengXian"/>
          <w:color w:val="auto"/>
          <w:lang w:eastAsia="en-GB"/>
        </w:rPr>
        <w:t xml:space="preserve"> leav</w:t>
      </w:r>
      <w:r w:rsidR="00D142F7">
        <w:rPr>
          <w:rFonts w:eastAsia="DengXian"/>
          <w:color w:val="auto"/>
          <w:lang w:eastAsia="en-GB"/>
        </w:rPr>
        <w:t xml:space="preserve">ing </w:t>
      </w:r>
      <w:r w:rsidR="00AB46D9">
        <w:rPr>
          <w:rFonts w:eastAsia="DengXian"/>
          <w:color w:val="auto"/>
          <w:lang w:eastAsia="en-GB"/>
        </w:rPr>
        <w:t xml:space="preserve">NTZ information </w:t>
      </w:r>
      <w:r w:rsidR="009D08C5">
        <w:rPr>
          <w:rFonts w:eastAsia="DengXian"/>
          <w:color w:val="auto"/>
          <w:lang w:eastAsia="en-GB"/>
        </w:rPr>
        <w:t>d</w:t>
      </w:r>
      <w:r w:rsidR="00AB46D9">
        <w:rPr>
          <w:rFonts w:eastAsia="DengXian"/>
          <w:color w:val="auto"/>
          <w:lang w:eastAsia="en-GB"/>
        </w:rPr>
        <w:t>eliver</w:t>
      </w:r>
      <w:r w:rsidR="009D08C5">
        <w:rPr>
          <w:rFonts w:eastAsia="DengXian"/>
          <w:color w:val="auto"/>
          <w:lang w:eastAsia="en-GB"/>
        </w:rPr>
        <w:t>y from RAN nodes to UEs</w:t>
      </w:r>
      <w:r w:rsidR="00AB46D9">
        <w:rPr>
          <w:rFonts w:eastAsia="DengXian"/>
          <w:color w:val="auto"/>
          <w:lang w:eastAsia="en-GB"/>
        </w:rPr>
        <w:t xml:space="preserve"> to RAN WGs</w:t>
      </w:r>
      <w:r w:rsidR="009D08C5">
        <w:rPr>
          <w:rFonts w:eastAsia="DengXian"/>
          <w:color w:val="auto"/>
          <w:lang w:eastAsia="en-GB"/>
        </w:rPr>
        <w:t>.</w:t>
      </w:r>
    </w:p>
    <w:p w14:paraId="3F889A63" w14:textId="248E667B" w:rsidR="00104D6C" w:rsidRDefault="008D5B90" w:rsidP="00EB15DB">
      <w:pPr>
        <w:rPr>
          <w:rFonts w:eastAsia="Malgun Gothic"/>
          <w:lang w:val="en-US" w:eastAsia="ko-KR"/>
        </w:rPr>
      </w:pPr>
      <w:r>
        <w:rPr>
          <w:rFonts w:eastAsia="Malgun Gothic"/>
          <w:lang w:val="en-US" w:eastAsia="ko-KR"/>
        </w:rPr>
        <w:t xml:space="preserve">Based on the above statements, </w:t>
      </w:r>
      <w:r w:rsidR="000401B5">
        <w:rPr>
          <w:rFonts w:eastAsia="Malgun Gothic"/>
          <w:lang w:val="en-US" w:eastAsia="ko-KR"/>
        </w:rPr>
        <w:t xml:space="preserve">we have the following </w:t>
      </w:r>
      <w:r w:rsidR="0049215B">
        <w:rPr>
          <w:rFonts w:eastAsia="Malgun Gothic"/>
          <w:lang w:val="en-US" w:eastAsia="ko-KR"/>
        </w:rPr>
        <w:t xml:space="preserve">understanding </w:t>
      </w:r>
      <w:r w:rsidR="00845C3E">
        <w:rPr>
          <w:rFonts w:eastAsia="Malgun Gothic"/>
          <w:lang w:val="en-US" w:eastAsia="ko-KR"/>
        </w:rPr>
        <w:t>o</w:t>
      </w:r>
      <w:r w:rsidR="005E38C6">
        <w:rPr>
          <w:rFonts w:eastAsia="Malgun Gothic"/>
          <w:lang w:val="en-US" w:eastAsia="ko-KR"/>
        </w:rPr>
        <w:t>f</w:t>
      </w:r>
      <w:r w:rsidR="00845C3E">
        <w:rPr>
          <w:rFonts w:eastAsia="Malgun Gothic"/>
          <w:lang w:val="en-US" w:eastAsia="ko-KR"/>
        </w:rPr>
        <w:t xml:space="preserve"> what could be </w:t>
      </w:r>
      <w:r w:rsidR="00631E7C">
        <w:rPr>
          <w:rFonts w:eastAsia="Malgun Gothic"/>
          <w:lang w:val="en-US" w:eastAsia="ko-KR"/>
        </w:rPr>
        <w:t xml:space="preserve">a </w:t>
      </w:r>
      <w:r w:rsidR="0049215B">
        <w:rPr>
          <w:rFonts w:eastAsia="Malgun Gothic"/>
          <w:lang w:val="en-US" w:eastAsia="ko-KR"/>
        </w:rPr>
        <w:t>common agreement on how to address KI#3 at</w:t>
      </w:r>
      <w:r w:rsidR="009472DE">
        <w:rPr>
          <w:rFonts w:eastAsia="Malgun Gothic"/>
          <w:lang w:val="en-US" w:eastAsia="ko-KR"/>
        </w:rPr>
        <w:t xml:space="preserve"> this</w:t>
      </w:r>
      <w:r w:rsidR="00F60095">
        <w:rPr>
          <w:rFonts w:eastAsia="Malgun Gothic"/>
          <w:lang w:val="en-US" w:eastAsia="ko-KR"/>
        </w:rPr>
        <w:t xml:space="preserve"> stage of the study</w:t>
      </w:r>
      <w:r w:rsidR="00631E7C">
        <w:rPr>
          <w:rFonts w:eastAsia="Malgun Gothic"/>
          <w:lang w:val="en-US" w:eastAsia="ko-KR"/>
        </w:rPr>
        <w:t>, see the Conclusion section</w:t>
      </w:r>
      <w:r w:rsidR="00F60095">
        <w:rPr>
          <w:rFonts w:eastAsia="Malgun Gothic"/>
          <w:lang w:val="en-US" w:eastAsia="ko-KR"/>
        </w:rPr>
        <w:t>.</w:t>
      </w:r>
    </w:p>
    <w:p w14:paraId="2E3B0AE0" w14:textId="225530A8" w:rsidR="00BA7A5E" w:rsidRPr="004F6821" w:rsidRDefault="00E960D0" w:rsidP="00BA7A5E">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Pr>
          <w:rFonts w:ascii="Arial" w:eastAsia="Malgun Gothic" w:hAnsi="Arial"/>
          <w:color w:val="auto"/>
          <w:sz w:val="32"/>
          <w:lang w:val="en-US" w:eastAsia="ko-KR"/>
        </w:rPr>
        <w:t>2.</w:t>
      </w:r>
      <w:r>
        <w:rPr>
          <w:rFonts w:ascii="Arial" w:eastAsia="Malgun Gothic" w:hAnsi="Arial"/>
          <w:color w:val="auto"/>
          <w:sz w:val="32"/>
          <w:lang w:val="en-US" w:eastAsia="ko-KR"/>
        </w:rPr>
        <w:tab/>
      </w:r>
      <w:r w:rsidR="00BA7A5E" w:rsidRPr="004F6821">
        <w:rPr>
          <w:rFonts w:ascii="Arial" w:eastAsia="Malgun Gothic" w:hAnsi="Arial"/>
          <w:color w:val="auto"/>
          <w:sz w:val="32"/>
          <w:lang w:val="en-US" w:eastAsia="ko-KR"/>
        </w:rPr>
        <w:t>Text proposal</w:t>
      </w:r>
    </w:p>
    <w:p w14:paraId="2A1CF264" w14:textId="1C636370" w:rsidR="00BA7A5E" w:rsidRPr="004F6821" w:rsidRDefault="00BA7A5E" w:rsidP="00BA7A5E">
      <w:pPr>
        <w:overflowPunct/>
        <w:autoSpaceDE/>
        <w:autoSpaceDN/>
        <w:adjustRightInd/>
        <w:textAlignment w:val="auto"/>
        <w:rPr>
          <w:rFonts w:eastAsia="Malgun Gothic"/>
          <w:color w:val="auto"/>
          <w:lang w:val="en-US" w:eastAsia="ko-KR"/>
        </w:rPr>
      </w:pPr>
      <w:r w:rsidRPr="004F6821">
        <w:rPr>
          <w:rFonts w:eastAsia="Malgun Gothic"/>
          <w:color w:val="auto"/>
          <w:lang w:val="en-US" w:eastAsia="ko-KR"/>
        </w:rPr>
        <w:t>It is proposed to agree the following changes to 23.</w:t>
      </w:r>
      <w:r w:rsidR="00BC3ABB">
        <w:rPr>
          <w:rFonts w:eastAsia="Malgun Gothic"/>
          <w:color w:val="auto"/>
          <w:lang w:val="en-US" w:eastAsia="ko-KR"/>
        </w:rPr>
        <w:t>700-59</w:t>
      </w:r>
      <w:r w:rsidRPr="004F6821">
        <w:rPr>
          <w:rFonts w:eastAsia="Malgun Gothic"/>
          <w:color w:val="auto"/>
          <w:lang w:val="en-US" w:eastAsia="ko-KR"/>
        </w:rPr>
        <w:t>:</w:t>
      </w:r>
    </w:p>
    <w:p w14:paraId="338BB6F4" w14:textId="77777777" w:rsidR="00BA7A5E" w:rsidRPr="004F6821" w:rsidRDefault="00BA7A5E" w:rsidP="00BA7A5E">
      <w:pPr>
        <w:pBdr>
          <w:top w:val="single" w:sz="4" w:space="1" w:color="auto"/>
          <w:left w:val="single" w:sz="4" w:space="4" w:color="auto"/>
          <w:bottom w:val="single" w:sz="4" w:space="1" w:color="auto"/>
          <w:right w:val="single" w:sz="4" w:space="4" w:color="auto"/>
        </w:pBdr>
        <w:jc w:val="center"/>
        <w:rPr>
          <w:color w:val="FF0000"/>
          <w:lang w:val="en-US" w:eastAsia="zh-CN"/>
        </w:rPr>
      </w:pPr>
      <w:r w:rsidRPr="004F6821">
        <w:rPr>
          <w:rFonts w:cs="Arial"/>
          <w:color w:val="FF0000"/>
          <w:sz w:val="36"/>
          <w:szCs w:val="48"/>
          <w:lang w:val="en-US"/>
        </w:rPr>
        <w:t>&gt;&gt;&gt;&gt; Start of Changes &lt;&lt;&lt;&lt;</w:t>
      </w:r>
    </w:p>
    <w:p w14:paraId="3862FD3A" w14:textId="7621CC9B" w:rsidR="00A37F01" w:rsidRPr="00A37F01" w:rsidRDefault="00A37F01" w:rsidP="00A37F01">
      <w:pPr>
        <w:keepNext/>
        <w:keepLines/>
        <w:pBdr>
          <w:top w:val="single" w:sz="12" w:space="3" w:color="auto"/>
        </w:pBdr>
        <w:spacing w:before="240"/>
        <w:ind w:left="1134" w:hanging="1134"/>
        <w:outlineLvl w:val="0"/>
        <w:rPr>
          <w:rFonts w:ascii="Arial" w:hAnsi="Arial"/>
          <w:color w:val="auto"/>
          <w:sz w:val="36"/>
          <w:lang w:eastAsia="en-GB"/>
        </w:rPr>
      </w:pPr>
      <w:bookmarkStart w:id="2" w:name="_Toc92875666"/>
      <w:bookmarkStart w:id="3" w:name="_Toc93070690"/>
      <w:bookmarkStart w:id="4" w:name="_Toc160357111"/>
      <w:bookmarkStart w:id="5" w:name="_Toc160357324"/>
      <w:bookmarkStart w:id="6" w:name="_Toc160429177"/>
      <w:bookmarkStart w:id="7" w:name="_Toc160798955"/>
      <w:bookmarkStart w:id="8" w:name="_Toc164709755"/>
      <w:bookmarkStart w:id="9" w:name="_Toc164922731"/>
      <w:bookmarkStart w:id="10" w:name="_Toc160357100"/>
      <w:bookmarkStart w:id="11" w:name="_Toc160357313"/>
      <w:bookmarkStart w:id="12" w:name="_Toc160429166"/>
      <w:bookmarkStart w:id="13" w:name="_Toc160798944"/>
      <w:bookmarkStart w:id="14" w:name="_Toc22192650"/>
      <w:bookmarkStart w:id="15" w:name="_Toc23402388"/>
      <w:bookmarkStart w:id="16" w:name="_Toc23402418"/>
      <w:bookmarkStart w:id="17" w:name="_Toc26386423"/>
      <w:bookmarkStart w:id="18" w:name="_Toc26431229"/>
      <w:bookmarkStart w:id="19" w:name="_Toc30694627"/>
      <w:bookmarkStart w:id="20" w:name="_Toc43906649"/>
      <w:bookmarkStart w:id="21" w:name="_Toc43906765"/>
      <w:bookmarkStart w:id="22" w:name="_Toc44311891"/>
      <w:bookmarkStart w:id="23" w:name="_Toc50536533"/>
      <w:bookmarkStart w:id="24" w:name="_Toc54930305"/>
      <w:bookmarkStart w:id="25" w:name="_Toc54968110"/>
      <w:bookmarkStart w:id="26" w:name="_Toc57236432"/>
      <w:bookmarkStart w:id="27" w:name="_Toc57236595"/>
      <w:bookmarkStart w:id="28" w:name="_Toc57530236"/>
      <w:bookmarkStart w:id="29" w:name="_Toc57532437"/>
      <w:bookmarkStart w:id="30" w:name="_Toc157749896"/>
      <w:bookmarkStart w:id="31" w:name="_Toc16839382"/>
      <w:bookmarkStart w:id="32" w:name="_Toc97278330"/>
      <w:bookmarkEnd w:id="1"/>
      <w:r w:rsidRPr="00A37F01">
        <w:rPr>
          <w:rFonts w:ascii="Arial" w:hAnsi="Arial"/>
          <w:color w:val="auto"/>
          <w:sz w:val="36"/>
          <w:lang w:eastAsia="en-GB"/>
        </w:rPr>
        <w:lastRenderedPageBreak/>
        <w:t>8</w:t>
      </w:r>
      <w:r w:rsidRPr="00A37F01">
        <w:rPr>
          <w:rFonts w:ascii="Arial" w:hAnsi="Arial"/>
          <w:color w:val="auto"/>
          <w:sz w:val="36"/>
          <w:lang w:eastAsia="en-GB"/>
        </w:rPr>
        <w:tab/>
        <w:t>Conclusions</w:t>
      </w:r>
      <w:bookmarkEnd w:id="2"/>
      <w:bookmarkEnd w:id="3"/>
      <w:bookmarkEnd w:id="4"/>
      <w:bookmarkEnd w:id="5"/>
      <w:bookmarkEnd w:id="6"/>
      <w:bookmarkEnd w:id="7"/>
      <w:bookmarkEnd w:id="8"/>
      <w:bookmarkEnd w:id="9"/>
    </w:p>
    <w:p w14:paraId="089C8044" w14:textId="77777777" w:rsidR="007F0D19" w:rsidRDefault="00A37F01" w:rsidP="00993942">
      <w:pPr>
        <w:keepNext/>
        <w:keepLines/>
        <w:spacing w:before="180"/>
        <w:ind w:left="1134" w:hanging="1134"/>
        <w:outlineLvl w:val="1"/>
        <w:rPr>
          <w:ins w:id="33" w:author="Ericsson_S2#163" w:date="2024-05-13T14:15:00Z"/>
          <w:color w:val="FF0000"/>
          <w:lang w:eastAsia="en-GB"/>
        </w:rPr>
      </w:pPr>
      <w:del w:id="34" w:author="Ericsson_S2#163" w:date="2024-05-13T14:15:00Z">
        <w:r w:rsidRPr="00A37F01" w:rsidDel="007F0D19">
          <w:rPr>
            <w:color w:val="FF0000"/>
            <w:lang w:eastAsia="en-GB"/>
          </w:rPr>
          <w:delText>Editor's note:</w:delText>
        </w:r>
        <w:r w:rsidRPr="00A37F01" w:rsidDel="007F0D19">
          <w:rPr>
            <w:color w:val="FF0000"/>
            <w:lang w:eastAsia="en-GB"/>
          </w:rPr>
          <w:tab/>
        </w:r>
        <w:r w:rsidRPr="00A37F01" w:rsidDel="007F0D19">
          <w:rPr>
            <w:rFonts w:eastAsia="DengXian"/>
            <w:color w:val="FF0000"/>
            <w:lang w:eastAsia="en-GB"/>
          </w:rPr>
          <w:delText>This clause will list conclusions that have been agreed during the course of the study item activities.</w:delText>
        </w:r>
      </w:del>
      <w:bookmarkStart w:id="35" w:name="_Toc164709744"/>
      <w:bookmarkStart w:id="36" w:name="_Toc164922725"/>
    </w:p>
    <w:p w14:paraId="4CD43845" w14:textId="386B54AF" w:rsidR="00993942" w:rsidRPr="000A4D95" w:rsidRDefault="00993942" w:rsidP="00993942">
      <w:pPr>
        <w:keepNext/>
        <w:keepLines/>
        <w:spacing w:before="180"/>
        <w:ind w:left="1134" w:hanging="1134"/>
        <w:outlineLvl w:val="1"/>
        <w:rPr>
          <w:ins w:id="37" w:author="Ericsson_S2#163" w:date="2024-05-07T17:08:00Z"/>
          <w:rFonts w:ascii="Arial" w:eastAsia="DengXian" w:hAnsi="Arial"/>
          <w:color w:val="auto"/>
          <w:sz w:val="32"/>
        </w:rPr>
      </w:pPr>
      <w:ins w:id="38" w:author="Ericsson_S2#163" w:date="2024-05-07T17:08:00Z">
        <w:r>
          <w:rPr>
            <w:rFonts w:ascii="Arial" w:eastAsia="DengXian" w:hAnsi="Arial"/>
            <w:color w:val="auto"/>
            <w:sz w:val="32"/>
            <w:lang w:eastAsia="zh-CN"/>
          </w:rPr>
          <w:t>8</w:t>
        </w:r>
        <w:r w:rsidRPr="000A4D95">
          <w:rPr>
            <w:rFonts w:ascii="Arial" w:eastAsia="DengXian" w:hAnsi="Arial"/>
            <w:color w:val="auto"/>
            <w:sz w:val="32"/>
            <w:lang w:eastAsia="zh-CN"/>
          </w:rPr>
          <w:t>.</w:t>
        </w:r>
        <w:r>
          <w:rPr>
            <w:rFonts w:ascii="Arial" w:eastAsia="DengXian" w:hAnsi="Arial"/>
            <w:color w:val="auto"/>
            <w:sz w:val="32"/>
            <w:lang w:eastAsia="zh-CN"/>
          </w:rPr>
          <w:t>X</w:t>
        </w:r>
        <w:r w:rsidRPr="000A4D95">
          <w:rPr>
            <w:rFonts w:ascii="Arial" w:eastAsia="DengXian" w:hAnsi="Arial" w:hint="eastAsia"/>
            <w:color w:val="auto"/>
            <w:sz w:val="32"/>
            <w:lang w:eastAsia="ko-KR"/>
          </w:rPr>
          <w:tab/>
        </w:r>
        <w:r>
          <w:rPr>
            <w:rFonts w:ascii="Arial" w:eastAsia="DengXian" w:hAnsi="Arial"/>
            <w:color w:val="auto"/>
            <w:sz w:val="32"/>
          </w:rPr>
          <w:t>Key Issue #3</w:t>
        </w:r>
        <w:r w:rsidRPr="000A4D95">
          <w:rPr>
            <w:rFonts w:ascii="Arial" w:eastAsia="DengXian" w:hAnsi="Arial"/>
            <w:color w:val="auto"/>
            <w:sz w:val="32"/>
          </w:rPr>
          <w:t>: Support of No Transmit Zone</w:t>
        </w:r>
        <w:bookmarkEnd w:id="35"/>
        <w:bookmarkEnd w:id="36"/>
      </w:ins>
    </w:p>
    <w:p w14:paraId="4DD69F8B" w14:textId="4CF18563" w:rsidR="00FF62B5" w:rsidRDefault="00FF62B5" w:rsidP="00FF62B5">
      <w:pPr>
        <w:rPr>
          <w:ins w:id="39" w:author="Ericsson_S2#163" w:date="2024-05-07T17:20:00Z"/>
          <w:rFonts w:cs="Arial"/>
        </w:rPr>
      </w:pPr>
      <w:ins w:id="40" w:author="Ericsson_S2#163" w:date="2024-05-07T17:20:00Z">
        <w:r w:rsidRPr="00547735">
          <w:rPr>
            <w:rFonts w:eastAsia="SimSun"/>
            <w:bCs/>
            <w:lang w:val="en-US" w:eastAsia="zh-CN"/>
          </w:rPr>
          <w:t xml:space="preserve">The </w:t>
        </w:r>
        <w:r w:rsidR="001D41BC">
          <w:rPr>
            <w:rFonts w:eastAsia="SimSun"/>
            <w:bCs/>
            <w:lang w:val="en-US" w:eastAsia="zh-CN"/>
          </w:rPr>
          <w:t>fina</w:t>
        </w:r>
      </w:ins>
      <w:ins w:id="41" w:author="Ericsson_S2#163" w:date="2024-05-07T17:21:00Z">
        <w:r w:rsidR="001D41BC">
          <w:rPr>
            <w:rFonts w:eastAsia="SimSun"/>
            <w:bCs/>
            <w:lang w:val="en-US" w:eastAsia="zh-CN"/>
          </w:rPr>
          <w:t xml:space="preserve">l </w:t>
        </w:r>
      </w:ins>
      <w:ins w:id="42" w:author="Ericsson_S2#163" w:date="2024-05-07T17:20:00Z">
        <w:r w:rsidRPr="00547735">
          <w:rPr>
            <w:rFonts w:eastAsia="SimSun"/>
            <w:bCs/>
            <w:lang w:val="en-US" w:eastAsia="zh-CN"/>
          </w:rPr>
          <w:t>solution</w:t>
        </w:r>
        <w:r>
          <w:rPr>
            <w:rFonts w:eastAsia="SimSun"/>
            <w:bCs/>
            <w:lang w:val="en-US" w:eastAsia="zh-CN"/>
          </w:rPr>
          <w:t xml:space="preserve"> shall respect the</w:t>
        </w:r>
        <w:r>
          <w:rPr>
            <w:rFonts w:eastAsia="DengXian"/>
            <w:lang w:eastAsia="en-GB"/>
          </w:rPr>
          <w:t xml:space="preserve"> interpretation of ECC Decision (22)07 from </w:t>
        </w:r>
        <w:r>
          <w:rPr>
            <w:rFonts w:cs="Arial"/>
          </w:rPr>
          <w:t xml:space="preserve">TC MSG/ TFES that no transmissions are allowed from an aerial UE located in an NTZ and in the corresponding NTZ band(s) or </w:t>
        </w:r>
        <w:r w:rsidRPr="00885E8E">
          <w:rPr>
            <w:rFonts w:cs="Arial"/>
          </w:rPr>
          <w:t>their part(s)</w:t>
        </w:r>
        <w:r>
          <w:rPr>
            <w:rFonts w:cs="Arial"/>
          </w:rPr>
          <w:t xml:space="preserve"> independently of the service type. </w:t>
        </w:r>
      </w:ins>
      <w:ins w:id="43" w:author="Ericsson_S2#163" w:date="2024-05-07T17:21:00Z">
        <w:r w:rsidR="00002DB2">
          <w:rPr>
            <w:rFonts w:cs="Arial"/>
          </w:rPr>
          <w:t>Consequently:</w:t>
        </w:r>
      </w:ins>
    </w:p>
    <w:p w14:paraId="3DB36ABE" w14:textId="201C2843" w:rsidR="00FF62B5" w:rsidRDefault="00002DB2" w:rsidP="00C67193">
      <w:pPr>
        <w:ind w:left="568" w:hanging="284"/>
        <w:rPr>
          <w:ins w:id="44" w:author="Ericsson_S2#163" w:date="2024-05-07T17:22:00Z"/>
          <w:rFonts w:eastAsia="DengXian"/>
          <w:color w:val="auto"/>
          <w:lang w:eastAsia="en-GB"/>
        </w:rPr>
      </w:pPr>
      <w:ins w:id="45" w:author="Ericsson_S2#163" w:date="2024-05-07T17:21:00Z">
        <w:r w:rsidRPr="00284C36">
          <w:rPr>
            <w:rFonts w:eastAsia="DengXian"/>
            <w:color w:val="auto"/>
            <w:lang w:eastAsia="en-GB"/>
          </w:rPr>
          <w:t>-</w:t>
        </w:r>
        <w:r w:rsidRPr="00284C36">
          <w:rPr>
            <w:rFonts w:eastAsia="DengXian"/>
            <w:color w:val="auto"/>
            <w:lang w:eastAsia="en-GB"/>
          </w:rPr>
          <w:tab/>
        </w:r>
      </w:ins>
      <w:ins w:id="46" w:author="Ericsson_S2#163" w:date="2024-05-13T10:47:00Z">
        <w:r w:rsidR="00C00BCF">
          <w:rPr>
            <w:rFonts w:eastAsia="DengXian"/>
            <w:color w:val="auto"/>
            <w:lang w:eastAsia="en-GB"/>
          </w:rPr>
          <w:t>E</w:t>
        </w:r>
      </w:ins>
      <w:ins w:id="47" w:author="Ericsson_S2#163" w:date="2024-05-07T17:20:00Z">
        <w:r w:rsidR="00FF62B5" w:rsidRPr="00284C36">
          <w:rPr>
            <w:rFonts w:eastAsia="DengXian"/>
            <w:color w:val="auto"/>
            <w:lang w:eastAsia="en-GB"/>
          </w:rPr>
          <w:t>mergency and other priority services for aerial UEs while in NTZs are not supported and NTZ restrictions still apply.</w:t>
        </w:r>
      </w:ins>
    </w:p>
    <w:p w14:paraId="2712CD4C" w14:textId="696E64C0" w:rsidR="00FF62B5" w:rsidRPr="00547735" w:rsidRDefault="00866DBC" w:rsidP="00284C36">
      <w:pPr>
        <w:ind w:left="568" w:hanging="284"/>
        <w:rPr>
          <w:ins w:id="48" w:author="Ericsson_S2#163" w:date="2024-05-07T17:20:00Z"/>
          <w:rFonts w:eastAsia="SimSun"/>
          <w:bCs/>
          <w:lang w:val="en-US" w:eastAsia="zh-CN"/>
        </w:rPr>
      </w:pPr>
      <w:ins w:id="49" w:author="Ericsson_S2#163" w:date="2024-05-07T17:22:00Z">
        <w:r>
          <w:rPr>
            <w:rFonts w:eastAsia="DengXian"/>
            <w:color w:val="auto"/>
            <w:lang w:eastAsia="en-GB"/>
          </w:rPr>
          <w:t>-</w:t>
        </w:r>
        <w:r>
          <w:rPr>
            <w:rFonts w:eastAsia="DengXian"/>
            <w:color w:val="auto"/>
            <w:lang w:eastAsia="en-GB"/>
          </w:rPr>
          <w:tab/>
        </w:r>
      </w:ins>
      <w:ins w:id="50" w:author="Ericsson_S2#163" w:date="2024-05-07T17:20:00Z">
        <w:r w:rsidR="00FF62B5">
          <w:rPr>
            <w:rFonts w:eastAsia="DengXian"/>
            <w:lang w:eastAsia="en-GB"/>
          </w:rPr>
          <w:t xml:space="preserve">Aerial UEs (UAVs) within NTZs are allowed to communicate with the network in the non-restricted frequency bands for </w:t>
        </w:r>
        <w:r w:rsidR="00FF62B5" w:rsidRPr="004E5831">
          <w:rPr>
            <w:rFonts w:eastAsia="DengXian"/>
            <w:lang w:eastAsia="en-GB"/>
          </w:rPr>
          <w:t>mobility/registration procedures for the purposes of keeping connectivity to the network</w:t>
        </w:r>
        <w:r w:rsidR="00FF62B5">
          <w:rPr>
            <w:rFonts w:eastAsia="DengXian"/>
            <w:lang w:eastAsia="en-GB"/>
          </w:rPr>
          <w:t>, and consequently UEs are expected to send a registration request to a RAN node in the non-restricted frequenc</w:t>
        </w:r>
      </w:ins>
      <w:ins w:id="51" w:author="Ericsson_S2#163" w:date="2024-05-13T10:42:00Z">
        <w:r w:rsidR="006A57E8">
          <w:rPr>
            <w:rFonts w:eastAsia="DengXian"/>
            <w:lang w:eastAsia="en-GB"/>
          </w:rPr>
          <w:t>y band(s)</w:t>
        </w:r>
      </w:ins>
      <w:ins w:id="52" w:author="Ericsson_S2#163" w:date="2024-05-07T17:20:00Z">
        <w:r w:rsidR="00FF62B5">
          <w:rPr>
            <w:rFonts w:eastAsia="DengXian"/>
            <w:lang w:eastAsia="en-GB"/>
          </w:rPr>
          <w:t xml:space="preserve"> if available.</w:t>
        </w:r>
      </w:ins>
    </w:p>
    <w:p w14:paraId="175AA106" w14:textId="77777777" w:rsidR="00FF62B5" w:rsidRDefault="00FF62B5" w:rsidP="00FF62B5">
      <w:pPr>
        <w:rPr>
          <w:ins w:id="53" w:author="Ericsson_S2#163" w:date="2024-05-07T17:20:00Z"/>
          <w:rFonts w:eastAsia="SimSun"/>
          <w:bCs/>
          <w:lang w:val="en-US" w:eastAsia="zh-CN"/>
        </w:rPr>
      </w:pPr>
      <w:proofErr w:type="gramStart"/>
      <w:ins w:id="54" w:author="Ericsson_S2#163" w:date="2024-05-07T17:20:00Z">
        <w:r>
          <w:rPr>
            <w:rFonts w:eastAsia="SimSun"/>
            <w:bCs/>
            <w:lang w:val="en-US" w:eastAsia="zh-CN"/>
          </w:rPr>
          <w:t>In order for</w:t>
        </w:r>
        <w:proofErr w:type="gramEnd"/>
        <w:r>
          <w:rPr>
            <w:rFonts w:eastAsia="SimSun"/>
            <w:bCs/>
            <w:lang w:val="en-US" w:eastAsia="zh-CN"/>
          </w:rPr>
          <w:t xml:space="preserve"> 3GPP network to comply with the NTZ requirements, the following main principles apply:</w:t>
        </w:r>
      </w:ins>
    </w:p>
    <w:p w14:paraId="0AE01071" w14:textId="0C075B68" w:rsidR="00FF62B5" w:rsidRDefault="00866DBC" w:rsidP="00866DBC">
      <w:pPr>
        <w:ind w:left="568" w:hanging="284"/>
        <w:rPr>
          <w:ins w:id="55" w:author="Ericsson_S2#163" w:date="2024-05-07T17:23:00Z"/>
          <w:rFonts w:eastAsia="DengXian"/>
          <w:color w:val="auto"/>
          <w:lang w:eastAsia="en-GB"/>
        </w:rPr>
      </w:pPr>
      <w:ins w:id="56" w:author="Ericsson_S2#163" w:date="2024-05-07T17:23:00Z">
        <w:r>
          <w:rPr>
            <w:rFonts w:eastAsia="DengXian"/>
            <w:color w:val="auto"/>
            <w:lang w:eastAsia="en-GB"/>
          </w:rPr>
          <w:t>-</w:t>
        </w:r>
        <w:r>
          <w:rPr>
            <w:rFonts w:eastAsia="DengXian"/>
            <w:color w:val="auto"/>
            <w:lang w:eastAsia="en-GB"/>
          </w:rPr>
          <w:tab/>
        </w:r>
      </w:ins>
      <w:ins w:id="57" w:author="Ericsson_S2#163" w:date="2024-05-07T17:20:00Z">
        <w:r w:rsidR="00FF62B5" w:rsidRPr="00284C36">
          <w:rPr>
            <w:rFonts w:eastAsia="DengXian"/>
            <w:color w:val="auto"/>
            <w:lang w:eastAsia="en-GB"/>
          </w:rPr>
          <w:t>Aerial UEs (UAVs) are expected by the 5G network to follow the regulation and such UEs are required to ensure that they do not operate without valid NTZ information.</w:t>
        </w:r>
      </w:ins>
    </w:p>
    <w:p w14:paraId="50E36770" w14:textId="12A574D7" w:rsidR="00FF62B5" w:rsidRDefault="00866DBC" w:rsidP="00866DBC">
      <w:pPr>
        <w:ind w:left="568" w:hanging="284"/>
        <w:rPr>
          <w:ins w:id="58" w:author="Ericsson_S2#163" w:date="2024-05-07T17:23:00Z"/>
          <w:rFonts w:eastAsia="SimSun"/>
          <w:bCs/>
          <w:lang w:val="en-US" w:eastAsia="zh-CN"/>
        </w:rPr>
      </w:pPr>
      <w:ins w:id="59" w:author="Ericsson_S2#163" w:date="2024-05-07T17:23:00Z">
        <w:r>
          <w:rPr>
            <w:rFonts w:eastAsia="DengXian"/>
            <w:color w:val="auto"/>
            <w:lang w:eastAsia="en-GB"/>
          </w:rPr>
          <w:t>-</w:t>
        </w:r>
        <w:r>
          <w:rPr>
            <w:rFonts w:eastAsia="DengXian"/>
            <w:color w:val="auto"/>
            <w:lang w:eastAsia="en-GB"/>
          </w:rPr>
          <w:tab/>
        </w:r>
      </w:ins>
      <w:ins w:id="60" w:author="Ericsson_S2#163" w:date="2024-05-07T17:20:00Z">
        <w:r w:rsidR="00FF62B5">
          <w:rPr>
            <w:rFonts w:eastAsia="SimSun"/>
            <w:bCs/>
            <w:lang w:val="en-US" w:eastAsia="zh-CN"/>
          </w:rPr>
          <w:t xml:space="preserve">NTZ information can be either preconfigured at the relevant network nodes (AMF/MME, </w:t>
        </w:r>
        <w:proofErr w:type="spellStart"/>
        <w:r w:rsidR="00FF62B5">
          <w:rPr>
            <w:rFonts w:eastAsia="SimSun"/>
            <w:bCs/>
            <w:lang w:val="en-US" w:eastAsia="zh-CN"/>
          </w:rPr>
          <w:t>gNB</w:t>
        </w:r>
        <w:proofErr w:type="spellEnd"/>
        <w:r w:rsidR="00FF62B5">
          <w:rPr>
            <w:rFonts w:eastAsia="SimSun"/>
            <w:bCs/>
            <w:lang w:val="en-US" w:eastAsia="zh-CN"/>
          </w:rPr>
          <w:t>/</w:t>
        </w:r>
        <w:proofErr w:type="spellStart"/>
        <w:r w:rsidR="00FF62B5">
          <w:rPr>
            <w:rFonts w:eastAsia="SimSun"/>
            <w:bCs/>
            <w:lang w:val="en-US" w:eastAsia="zh-CN"/>
          </w:rPr>
          <w:t>eNB</w:t>
        </w:r>
        <w:proofErr w:type="spellEnd"/>
        <w:r w:rsidR="00FF62B5">
          <w:rPr>
            <w:rFonts w:eastAsia="SimSun"/>
            <w:bCs/>
            <w:lang w:val="en-US" w:eastAsia="zh-CN"/>
          </w:rPr>
          <w:t>) and UEs or the relevant nodes are configured</w:t>
        </w:r>
      </w:ins>
      <w:ins w:id="61" w:author="Ericsson_S2#163" w:date="2024-05-13T10:48:00Z">
        <w:r w:rsidR="00CB7AF1">
          <w:rPr>
            <w:rFonts w:eastAsia="SimSun"/>
            <w:bCs/>
            <w:lang w:val="en-US" w:eastAsia="zh-CN"/>
          </w:rPr>
          <w:t xml:space="preserve"> and updated</w:t>
        </w:r>
      </w:ins>
      <w:ins w:id="62" w:author="Ericsson_S2#163" w:date="2024-05-07T17:20:00Z">
        <w:r w:rsidR="00FF62B5">
          <w:rPr>
            <w:rFonts w:eastAsia="SimSun"/>
            <w:bCs/>
            <w:lang w:val="en-US" w:eastAsia="zh-CN"/>
          </w:rPr>
          <w:t xml:space="preserve"> by the network based on the request from the third party, i.e. AF that is a part of Uncrewed Aerial System Traffic Management (UTM)</w:t>
        </w:r>
      </w:ins>
      <w:ins w:id="63" w:author="Ericsson_S2#163" w:date="2024-05-07T17:23:00Z">
        <w:r>
          <w:rPr>
            <w:rFonts w:eastAsia="SimSun"/>
            <w:bCs/>
            <w:lang w:val="en-US" w:eastAsia="zh-CN"/>
          </w:rPr>
          <w:t>.</w:t>
        </w:r>
      </w:ins>
    </w:p>
    <w:p w14:paraId="3F0409DB" w14:textId="11B6D52C" w:rsidR="00FF62B5" w:rsidRDefault="00866DBC" w:rsidP="00866DBC">
      <w:pPr>
        <w:ind w:left="568" w:hanging="284"/>
        <w:rPr>
          <w:ins w:id="64" w:author="Ericsson_S2#163" w:date="2024-05-07T17:23:00Z"/>
          <w:rFonts w:eastAsia="SimSun"/>
          <w:bCs/>
          <w:lang w:val="en-US" w:eastAsia="zh-CN"/>
        </w:rPr>
      </w:pPr>
      <w:ins w:id="65" w:author="Ericsson_S2#163" w:date="2024-05-07T17:23:00Z">
        <w:r>
          <w:rPr>
            <w:rFonts w:eastAsia="DengXian"/>
            <w:color w:val="auto"/>
            <w:lang w:eastAsia="en-GB"/>
          </w:rPr>
          <w:t>-</w:t>
        </w:r>
        <w:r>
          <w:rPr>
            <w:rFonts w:eastAsia="SimSun"/>
            <w:bCs/>
            <w:lang w:val="en-US" w:eastAsia="zh-CN"/>
          </w:rPr>
          <w:tab/>
        </w:r>
      </w:ins>
      <w:ins w:id="66" w:author="Ericsson_S2#163" w:date="2024-05-07T17:20:00Z">
        <w:r w:rsidR="00FF62B5">
          <w:rPr>
            <w:rFonts w:eastAsia="SimSun"/>
            <w:bCs/>
            <w:lang w:val="en-US" w:eastAsia="zh-CN"/>
          </w:rPr>
          <w:t xml:space="preserve">NTZ information can include </w:t>
        </w:r>
      </w:ins>
      <w:ins w:id="67" w:author="Ericsson_S2#163" w:date="2024-05-13T10:48:00Z">
        <w:r w:rsidR="00264602">
          <w:rPr>
            <w:rFonts w:eastAsia="SimSun"/>
            <w:bCs/>
            <w:lang w:val="en-US" w:eastAsia="zh-CN"/>
          </w:rPr>
          <w:t>(</w:t>
        </w:r>
      </w:ins>
      <w:ins w:id="68" w:author="Ericsson_S2#163" w:date="2024-05-07T17:20:00Z">
        <w:r w:rsidR="00FF62B5">
          <w:rPr>
            <w:rFonts w:eastAsia="SimSun"/>
            <w:bCs/>
            <w:lang w:val="en-US" w:eastAsia="zh-CN"/>
          </w:rPr>
          <w:t>and not limited by</w:t>
        </w:r>
      </w:ins>
      <w:ins w:id="69" w:author="Ericsson_S2#163" w:date="2024-05-13T10:48:00Z">
        <w:r w:rsidR="00264602">
          <w:rPr>
            <w:rFonts w:eastAsia="SimSun"/>
            <w:bCs/>
            <w:lang w:val="en-US" w:eastAsia="zh-CN"/>
          </w:rPr>
          <w:t>)</w:t>
        </w:r>
      </w:ins>
      <w:ins w:id="70" w:author="Ericsson_S2#163" w:date="2024-05-07T17:20:00Z">
        <w:r w:rsidR="00FF62B5">
          <w:rPr>
            <w:rFonts w:eastAsia="SimSun"/>
            <w:bCs/>
            <w:lang w:val="en-US" w:eastAsia="zh-CN"/>
          </w:rPr>
          <w:t xml:space="preserve"> sets of geographical area coordinates (</w:t>
        </w:r>
      </w:ins>
      <w:ins w:id="71" w:author="Ericsson_S2#163" w:date="2024-05-13T10:48:00Z">
        <w:r w:rsidR="00264602">
          <w:rPr>
            <w:rFonts w:eastAsia="SimSun"/>
            <w:bCs/>
            <w:lang w:val="en-US" w:eastAsia="zh-CN"/>
          </w:rPr>
          <w:t>latitude</w:t>
        </w:r>
      </w:ins>
      <w:ins w:id="72" w:author="Ericsson_S2#163" w:date="2024-05-07T17:20:00Z">
        <w:r w:rsidR="00FF62B5">
          <w:rPr>
            <w:rFonts w:eastAsia="SimSun"/>
            <w:bCs/>
            <w:lang w:val="en-US" w:eastAsia="zh-CN"/>
          </w:rPr>
          <w:t xml:space="preserve"> and longitude) and restricted frequency bands accompanied by altitude </w:t>
        </w:r>
      </w:ins>
      <w:ins w:id="73" w:author="Ericsson_S2#163" w:date="2024-05-13T10:49:00Z">
        <w:r w:rsidR="00264602">
          <w:rPr>
            <w:rFonts w:eastAsia="SimSun"/>
            <w:bCs/>
            <w:lang w:val="en-US" w:eastAsia="zh-CN"/>
          </w:rPr>
          <w:t>information</w:t>
        </w:r>
      </w:ins>
      <w:ins w:id="74" w:author="Ericsson_S2#163" w:date="2024-05-07T17:20:00Z">
        <w:r w:rsidR="00FF62B5">
          <w:rPr>
            <w:rFonts w:eastAsia="SimSun"/>
            <w:bCs/>
            <w:lang w:val="en-US" w:eastAsia="zh-CN"/>
          </w:rPr>
          <w:t xml:space="preserve"> these sets apply to.</w:t>
        </w:r>
      </w:ins>
    </w:p>
    <w:p w14:paraId="18FAEC0E" w14:textId="208D2894" w:rsidR="00FF62B5" w:rsidRDefault="00866DBC" w:rsidP="00866DBC">
      <w:pPr>
        <w:ind w:left="568" w:hanging="284"/>
        <w:rPr>
          <w:ins w:id="75" w:author="Ericsson_S2#163" w:date="2024-05-07T17:23:00Z"/>
          <w:rFonts w:eastAsia="SimSun"/>
          <w:bCs/>
          <w:lang w:val="en-US" w:eastAsia="zh-CN"/>
        </w:rPr>
      </w:pPr>
      <w:ins w:id="76" w:author="Ericsson_S2#163" w:date="2024-05-07T17:23:00Z">
        <w:r>
          <w:rPr>
            <w:rFonts w:eastAsia="DengXian"/>
            <w:color w:val="auto"/>
            <w:lang w:eastAsia="en-GB"/>
          </w:rPr>
          <w:t>-</w:t>
        </w:r>
        <w:r>
          <w:rPr>
            <w:rFonts w:eastAsia="SimSun"/>
            <w:bCs/>
            <w:lang w:val="en-US" w:eastAsia="zh-CN"/>
          </w:rPr>
          <w:tab/>
        </w:r>
      </w:ins>
      <w:ins w:id="77" w:author="Ericsson_S2#163" w:date="2024-05-07T17:20:00Z">
        <w:r w:rsidR="00FF62B5">
          <w:rPr>
            <w:rFonts w:eastAsia="SimSun"/>
            <w:bCs/>
            <w:lang w:val="en-US" w:eastAsia="zh-CN"/>
          </w:rPr>
          <w:t xml:space="preserve">Providing the NTZ information to core network: UTM provides the NTZ information to the network via an AF request towards the NEF/UAS NF. In case a UE requests pre-flight path planning, the AF includes the NTZ information as part of the request that the AF sends to trigger the pre-flight path planning. Otherwise, the AF can reuse, for instance, the existing </w:t>
        </w:r>
        <w:proofErr w:type="spellStart"/>
        <w:r w:rsidR="00FF62B5">
          <w:rPr>
            <w:rFonts w:eastAsia="SimSun"/>
            <w:bCs/>
            <w:lang w:val="en-US" w:eastAsia="zh-CN"/>
          </w:rPr>
          <w:t>Naf_Authentification_Notification</w:t>
        </w:r>
        <w:proofErr w:type="spellEnd"/>
        <w:r w:rsidR="00FF62B5">
          <w:rPr>
            <w:rFonts w:eastAsia="SimSun"/>
            <w:bCs/>
            <w:lang w:val="en-US" w:eastAsia="zh-CN"/>
          </w:rPr>
          <w:t xml:space="preserve"> request to provide NTZ information for the first time to the network or later to update/provide new NTZ information to the network.</w:t>
        </w:r>
      </w:ins>
    </w:p>
    <w:p w14:paraId="6D3E923A" w14:textId="3BF827FE" w:rsidR="00FF62B5" w:rsidRDefault="00866DBC" w:rsidP="00FC504B">
      <w:pPr>
        <w:ind w:left="568" w:hanging="284"/>
        <w:rPr>
          <w:ins w:id="78" w:author="Ericsson_S2#163" w:date="2024-05-07T17:20:00Z"/>
          <w:rFonts w:eastAsia="SimSun"/>
          <w:bCs/>
          <w:lang w:val="en-US" w:eastAsia="zh-CN"/>
        </w:rPr>
      </w:pPr>
      <w:ins w:id="79" w:author="Ericsson_S2#163" w:date="2024-05-07T17:23:00Z">
        <w:r>
          <w:rPr>
            <w:rFonts w:eastAsia="DengXian"/>
            <w:color w:val="auto"/>
            <w:lang w:eastAsia="en-GB"/>
          </w:rPr>
          <w:t>-</w:t>
        </w:r>
        <w:r>
          <w:rPr>
            <w:rFonts w:eastAsia="SimSun"/>
            <w:bCs/>
            <w:lang w:val="en-US" w:eastAsia="zh-CN"/>
          </w:rPr>
          <w:tab/>
        </w:r>
      </w:ins>
      <w:ins w:id="80" w:author="Ericsson_S2#163" w:date="2024-05-07T17:20:00Z">
        <w:r w:rsidR="00FF62B5">
          <w:rPr>
            <w:rFonts w:eastAsia="SimSun"/>
            <w:bCs/>
            <w:lang w:val="en-US" w:eastAsia="zh-CN"/>
          </w:rPr>
          <w:t xml:space="preserve">Handling the AF-provided NTZ information within the core network: </w:t>
        </w:r>
      </w:ins>
    </w:p>
    <w:p w14:paraId="147C9D4E" w14:textId="2F3A7459" w:rsidR="00FF62B5" w:rsidRDefault="00866DBC" w:rsidP="00866DBC">
      <w:pPr>
        <w:ind w:left="851" w:hanging="284"/>
        <w:rPr>
          <w:ins w:id="81" w:author="Ericsson_S2#163" w:date="2024-05-07T17:24:00Z"/>
          <w:rFonts w:eastAsia="DengXian"/>
          <w:color w:val="auto"/>
          <w:lang w:eastAsia="en-GB"/>
        </w:rPr>
      </w:pPr>
      <w:ins w:id="82" w:author="Ericsson_S2#163" w:date="2024-05-07T17:24:00Z">
        <w:r>
          <w:rPr>
            <w:rFonts w:eastAsia="DengXian"/>
            <w:color w:val="auto"/>
            <w:lang w:eastAsia="en-GB"/>
          </w:rPr>
          <w:t>-</w:t>
        </w:r>
        <w:r>
          <w:rPr>
            <w:rFonts w:eastAsia="DengXian"/>
            <w:color w:val="auto"/>
            <w:lang w:eastAsia="en-GB"/>
          </w:rPr>
          <w:tab/>
        </w:r>
      </w:ins>
      <w:ins w:id="83" w:author="Ericsson_S2#163" w:date="2024-05-07T17:20:00Z">
        <w:r w:rsidR="00FF62B5" w:rsidRPr="00FC504B">
          <w:rPr>
            <w:rFonts w:eastAsia="DengXian"/>
            <w:color w:val="auto"/>
            <w:lang w:eastAsia="en-GB"/>
          </w:rPr>
          <w:t>NEF maps the NTZ information into 3GPP identifier, for instance, geographical areas or civic code to tracking areas (TAs) and/or cell IDs, frequency bands to R</w:t>
        </w:r>
      </w:ins>
      <w:ins w:id="84" w:author="Ericsson_S2#163" w:date="2024-05-13T10:58:00Z">
        <w:r w:rsidR="00F5184A">
          <w:rPr>
            <w:rFonts w:eastAsia="DengXian"/>
            <w:color w:val="auto"/>
            <w:lang w:eastAsia="en-GB"/>
          </w:rPr>
          <w:t>F</w:t>
        </w:r>
      </w:ins>
      <w:ins w:id="85" w:author="Ericsson_S2#163" w:date="2024-05-14T17:11:00Z">
        <w:r w:rsidR="00294593">
          <w:rPr>
            <w:rFonts w:eastAsia="DengXian"/>
            <w:color w:val="auto"/>
            <w:lang w:eastAsia="en-GB"/>
          </w:rPr>
          <w:t>S</w:t>
        </w:r>
      </w:ins>
      <w:ins w:id="86" w:author="Ericsson_S2#163" w:date="2024-05-07T17:20:00Z">
        <w:r w:rsidR="00FF62B5" w:rsidRPr="00294593">
          <w:rPr>
            <w:rFonts w:eastAsia="DengXian"/>
            <w:color w:val="auto"/>
            <w:lang w:eastAsia="en-GB"/>
          </w:rPr>
          <w:t>P indices etc.</w:t>
        </w:r>
      </w:ins>
    </w:p>
    <w:p w14:paraId="0BAB71E9" w14:textId="5B330921" w:rsidR="00FF62B5" w:rsidRDefault="00866DBC" w:rsidP="00866DBC">
      <w:pPr>
        <w:ind w:left="851" w:hanging="284"/>
        <w:rPr>
          <w:ins w:id="87" w:author="Ericsson_S2#163" w:date="2024-05-07T17:24:00Z"/>
          <w:rFonts w:eastAsia="SimSun"/>
          <w:bCs/>
          <w:lang w:val="en-US" w:eastAsia="zh-CN"/>
        </w:rPr>
      </w:pPr>
      <w:ins w:id="88" w:author="Ericsson_S2#163" w:date="2024-05-07T17:24:00Z">
        <w:r>
          <w:rPr>
            <w:rFonts w:eastAsia="DengXian"/>
            <w:color w:val="auto"/>
            <w:lang w:eastAsia="en-GB"/>
          </w:rPr>
          <w:t>-</w:t>
        </w:r>
        <w:r>
          <w:rPr>
            <w:rFonts w:eastAsia="DengXian"/>
            <w:color w:val="auto"/>
            <w:lang w:eastAsia="en-GB"/>
          </w:rPr>
          <w:tab/>
        </w:r>
      </w:ins>
      <w:ins w:id="89" w:author="Ericsson_S2#163" w:date="2024-05-07T17:20:00Z">
        <w:r w:rsidR="00FF62B5" w:rsidRPr="00866DBC">
          <w:rPr>
            <w:rFonts w:eastAsia="SimSun"/>
            <w:bCs/>
            <w:lang w:val="en-US" w:eastAsia="zh-CN"/>
          </w:rPr>
          <w:t xml:space="preserve">The translated NTZ information is delivered to the serving/relevant AMF. </w:t>
        </w:r>
        <w:r w:rsidR="00FF62B5" w:rsidRPr="00697607">
          <w:rPr>
            <w:rFonts w:eastAsia="SimSun"/>
            <w:bCs/>
            <w:lang w:val="en-US" w:eastAsia="zh-CN"/>
          </w:rPr>
          <w:t xml:space="preserve">For that, the NEF/UAS NF either goes through the UDM by discovering the AMF with UE’s context and sending the NTZ information directly or through the PCF using AM Policy procedures – NEF/ UAS NF sends the NTZ information to the PCF using AM Policy Authorization for the UAS NF to send to the PCF and then the PCF makes a decision whether to trigger the AM Policy </w:t>
        </w:r>
      </w:ins>
      <w:ins w:id="90" w:author="Ericsson_S2#163" w:date="2024-05-13T10:58:00Z">
        <w:r w:rsidR="006C2B51" w:rsidRPr="00697607">
          <w:rPr>
            <w:rFonts w:eastAsia="SimSun"/>
            <w:bCs/>
            <w:lang w:val="en-US" w:eastAsia="zh-CN"/>
          </w:rPr>
          <w:t>Association</w:t>
        </w:r>
      </w:ins>
      <w:ins w:id="91" w:author="Ericsson_S2#163" w:date="2024-05-07T17:20:00Z">
        <w:r w:rsidR="00FF62B5" w:rsidRPr="00697607">
          <w:rPr>
            <w:rFonts w:eastAsia="SimSun"/>
            <w:bCs/>
            <w:lang w:val="en-US" w:eastAsia="zh-CN"/>
          </w:rPr>
          <w:t xml:space="preserve"> Modification to deliver the NTZ information to the AMF. </w:t>
        </w:r>
        <w:r w:rsidR="00FF62B5" w:rsidRPr="00866DBC">
          <w:rPr>
            <w:rFonts w:eastAsia="SimSun"/>
            <w:bCs/>
            <w:lang w:val="en-US" w:eastAsia="zh-CN"/>
          </w:rPr>
          <w:t>Alternatively</w:t>
        </w:r>
      </w:ins>
      <w:ins w:id="92" w:author="Ericsson_S2#163" w:date="2024-05-13T10:59:00Z">
        <w:r w:rsidR="006C2B51">
          <w:rPr>
            <w:rFonts w:eastAsia="SimSun"/>
            <w:bCs/>
            <w:lang w:val="en-US" w:eastAsia="zh-CN"/>
          </w:rPr>
          <w:t xml:space="preserve">, </w:t>
        </w:r>
      </w:ins>
      <w:ins w:id="93" w:author="Ericsson_S2#163" w:date="2024-05-07T17:20:00Z">
        <w:r w:rsidR="00FF62B5" w:rsidRPr="00866DBC">
          <w:rPr>
            <w:rFonts w:eastAsia="SimSun"/>
            <w:bCs/>
            <w:lang w:val="en-US" w:eastAsia="zh-CN"/>
          </w:rPr>
          <w:t>AMFs can be pre-configured with sets of NTZ information that are relevant for the geographical area.</w:t>
        </w:r>
      </w:ins>
    </w:p>
    <w:p w14:paraId="0DC5B45C" w14:textId="18D31259" w:rsidR="00C17978" w:rsidRPr="00C02049" w:rsidRDefault="00866DBC" w:rsidP="00C02049">
      <w:pPr>
        <w:ind w:left="851" w:hanging="284"/>
        <w:rPr>
          <w:ins w:id="94" w:author="Ericsson_S2#163" w:date="2024-05-14T17:17:00Z"/>
          <w:rFonts w:eastAsia="SimSun"/>
          <w:bCs/>
          <w:lang w:val="en-US" w:eastAsia="zh-CN"/>
        </w:rPr>
      </w:pPr>
      <w:ins w:id="95" w:author="Ericsson_S2#163" w:date="2024-05-07T17:24:00Z">
        <w:r w:rsidRPr="00866DBC">
          <w:rPr>
            <w:rFonts w:eastAsia="DengXian"/>
            <w:color w:val="auto"/>
            <w:lang w:eastAsia="en-GB"/>
          </w:rPr>
          <w:t>-</w:t>
        </w:r>
        <w:r w:rsidRPr="00866DBC">
          <w:rPr>
            <w:rFonts w:eastAsia="SimSun"/>
            <w:bCs/>
            <w:lang w:val="en-US" w:eastAsia="zh-CN"/>
            <w:rPrChange w:id="96" w:author="Ericsson_S2#163" w:date="2024-05-07T17:24:00Z">
              <w:rPr>
                <w:rFonts w:eastAsia="SimSun"/>
                <w:bCs/>
                <w:highlight w:val="green"/>
                <w:lang w:val="en-US" w:eastAsia="zh-CN"/>
              </w:rPr>
            </w:rPrChange>
          </w:rPr>
          <w:tab/>
        </w:r>
      </w:ins>
      <w:ins w:id="97" w:author="Ericsson_S2#163" w:date="2024-05-07T17:20:00Z">
        <w:r w:rsidR="00FF62B5" w:rsidRPr="00866DBC">
          <w:rPr>
            <w:rFonts w:eastAsia="SimSun"/>
            <w:bCs/>
            <w:lang w:val="en-US" w:eastAsia="zh-CN"/>
          </w:rPr>
          <w:t xml:space="preserve">AMF delivering the NTZ information to the </w:t>
        </w:r>
      </w:ins>
      <w:ins w:id="98" w:author="Ericsson_S2#163" w:date="2024-05-13T11:02:00Z">
        <w:r w:rsidR="00A47D5E" w:rsidRPr="00866DBC">
          <w:rPr>
            <w:rFonts w:eastAsia="SimSun"/>
            <w:bCs/>
            <w:lang w:val="en-US" w:eastAsia="zh-CN"/>
          </w:rPr>
          <w:t>relevant</w:t>
        </w:r>
      </w:ins>
      <w:ins w:id="99" w:author="Ericsson_S2#163" w:date="2024-05-07T17:20:00Z">
        <w:r w:rsidR="00FF62B5" w:rsidRPr="00866DBC">
          <w:rPr>
            <w:rFonts w:eastAsia="SimSun"/>
            <w:bCs/>
            <w:lang w:val="en-US" w:eastAsia="zh-CN"/>
          </w:rPr>
          <w:t xml:space="preserve"> RAN nodes: AMF determines the relevant RAN nodes and uses N2 message to send them the NTZ information. </w:t>
        </w:r>
        <w:r w:rsidR="00FF62B5" w:rsidRPr="00697607">
          <w:rPr>
            <w:rFonts w:eastAsia="SimSun"/>
            <w:bCs/>
            <w:lang w:val="en-US" w:eastAsia="zh-CN"/>
          </w:rPr>
          <w:t>Alternatively,</w:t>
        </w:r>
        <w:r w:rsidR="00FF62B5" w:rsidRPr="00866DBC">
          <w:rPr>
            <w:rFonts w:eastAsia="SimSun"/>
            <w:bCs/>
            <w:lang w:val="en-US" w:eastAsia="zh-CN"/>
          </w:rPr>
          <w:t xml:space="preserve"> RAN nodes can be configured via OAM with the relevant NTZ information that can be requested for UEs flight path in the area served by USS/UTM.</w:t>
        </w:r>
      </w:ins>
    </w:p>
    <w:p w14:paraId="4D3E2973" w14:textId="23D73FDB" w:rsidR="00FF62B5" w:rsidRPr="00D32DDA" w:rsidRDefault="00697607" w:rsidP="00D32DDA">
      <w:pPr>
        <w:ind w:left="568" w:hanging="284"/>
        <w:rPr>
          <w:ins w:id="100" w:author="Ericsson_S2#163" w:date="2024-05-07T17:20:00Z"/>
          <w:rFonts w:eastAsia="DengXian"/>
          <w:color w:val="auto"/>
          <w:lang w:eastAsia="en-GB"/>
        </w:rPr>
      </w:pPr>
      <w:ins w:id="101" w:author="Ericsson_S2#163" w:date="2024-05-07T17:25:00Z">
        <w:r>
          <w:rPr>
            <w:rFonts w:eastAsia="DengXian"/>
            <w:color w:val="auto"/>
            <w:lang w:eastAsia="en-GB"/>
          </w:rPr>
          <w:t>-</w:t>
        </w:r>
        <w:r>
          <w:rPr>
            <w:rFonts w:eastAsia="DengXian"/>
            <w:color w:val="auto"/>
            <w:lang w:eastAsia="en-GB"/>
          </w:rPr>
          <w:tab/>
        </w:r>
      </w:ins>
      <w:ins w:id="102" w:author="Ericsson_S2#163" w:date="2024-05-07T17:20:00Z">
        <w:r w:rsidR="00FF62B5" w:rsidRPr="00D32DDA">
          <w:rPr>
            <w:rFonts w:eastAsia="DengXian"/>
            <w:color w:val="auto"/>
            <w:lang w:eastAsia="en-GB"/>
          </w:rPr>
          <w:t xml:space="preserve">Providing NTZ information to aerial UEs (UAVs): </w:t>
        </w:r>
      </w:ins>
    </w:p>
    <w:p w14:paraId="64C9099A" w14:textId="097FA0F9" w:rsidR="00FF62B5" w:rsidRDefault="00697607" w:rsidP="00697607">
      <w:pPr>
        <w:ind w:left="851" w:hanging="284"/>
        <w:rPr>
          <w:ins w:id="103" w:author="Ericsson_S2#163" w:date="2024-05-07T17:25:00Z"/>
          <w:rFonts w:eastAsia="DengXian"/>
          <w:color w:val="auto"/>
          <w:lang w:eastAsia="en-GB"/>
        </w:rPr>
      </w:pPr>
      <w:ins w:id="104" w:author="Ericsson_S2#163" w:date="2024-05-07T17:25:00Z">
        <w:r w:rsidRPr="002A1442">
          <w:rPr>
            <w:rFonts w:eastAsia="DengXian"/>
            <w:color w:val="auto"/>
            <w:lang w:eastAsia="en-GB"/>
          </w:rPr>
          <w:t>-</w:t>
        </w:r>
        <w:r w:rsidRPr="002A1442">
          <w:rPr>
            <w:rFonts w:eastAsia="DengXian"/>
            <w:color w:val="auto"/>
            <w:lang w:eastAsia="en-GB"/>
          </w:rPr>
          <w:tab/>
        </w:r>
      </w:ins>
      <w:ins w:id="105" w:author="Ericsson_S2#163" w:date="2024-05-07T17:20:00Z">
        <w:r w:rsidR="00FF62B5" w:rsidRPr="002A1442">
          <w:rPr>
            <w:rFonts w:eastAsia="DengXian"/>
            <w:color w:val="auto"/>
            <w:lang w:eastAsia="en-GB"/>
          </w:rPr>
          <w:t>Pre-Release 19 UEs: NTZ information is preconfigured at UEs and the UEs are configured to comply with NTZ requirements by, for instance, not operating in the restricted frequency bands regardless to UE’s present location.</w:t>
        </w:r>
      </w:ins>
    </w:p>
    <w:p w14:paraId="0F823735" w14:textId="033772A8" w:rsidR="00FF62B5" w:rsidRDefault="00697607" w:rsidP="00697607">
      <w:pPr>
        <w:ind w:left="851" w:hanging="284"/>
        <w:rPr>
          <w:ins w:id="106" w:author="Ericsson_S2#163" w:date="2024-05-14T17:29:00Z"/>
          <w:rFonts w:eastAsia="SimSun"/>
          <w:bCs/>
          <w:lang w:val="en-US" w:eastAsia="zh-CN"/>
        </w:rPr>
      </w:pPr>
      <w:ins w:id="107" w:author="Ericsson_S2#163" w:date="2024-05-07T17:25:00Z">
        <w:r w:rsidRPr="00CF431A">
          <w:rPr>
            <w:rFonts w:eastAsia="DengXian"/>
            <w:color w:val="auto"/>
            <w:lang w:eastAsia="en-GB"/>
          </w:rPr>
          <w:t>-</w:t>
        </w:r>
        <w:r w:rsidRPr="00CF431A">
          <w:rPr>
            <w:rFonts w:eastAsia="DengXian"/>
            <w:color w:val="auto"/>
            <w:lang w:eastAsia="en-GB"/>
          </w:rPr>
          <w:tab/>
        </w:r>
      </w:ins>
      <w:ins w:id="108" w:author="Ericsson_S2#163" w:date="2024-05-07T17:20:00Z">
        <w:r w:rsidR="00FF62B5" w:rsidRPr="00CF431A">
          <w:rPr>
            <w:rFonts w:eastAsia="SimSun"/>
            <w:bCs/>
            <w:lang w:val="en-US" w:eastAsia="zh-CN"/>
          </w:rPr>
          <w:t xml:space="preserve">Rel-19 UEs: AMF provides the NTZ information in the Registration Accept </w:t>
        </w:r>
      </w:ins>
      <w:ins w:id="109" w:author="Ericsson_S2#163" w:date="2024-05-13T13:13:00Z">
        <w:r w:rsidR="000107B8" w:rsidRPr="00CF431A">
          <w:rPr>
            <w:rFonts w:eastAsia="SimSun"/>
            <w:bCs/>
            <w:lang w:val="en-US" w:eastAsia="zh-CN"/>
          </w:rPr>
          <w:t>that i</w:t>
        </w:r>
        <w:r w:rsidR="00FD317E" w:rsidRPr="00CF431A">
          <w:rPr>
            <w:rFonts w:eastAsia="SimSun"/>
            <w:bCs/>
            <w:lang w:val="en-US" w:eastAsia="zh-CN"/>
          </w:rPr>
          <w:t>s sent to the UAV/UE;</w:t>
        </w:r>
      </w:ins>
      <w:ins w:id="110" w:author="Ericsson_S2#163" w:date="2024-05-13T13:14:00Z">
        <w:r w:rsidR="003411F2" w:rsidRPr="00CF431A">
          <w:rPr>
            <w:rFonts w:eastAsia="SimSun"/>
            <w:bCs/>
            <w:lang w:val="en-US" w:eastAsia="zh-CN"/>
          </w:rPr>
          <w:t xml:space="preserve"> whether</w:t>
        </w:r>
      </w:ins>
      <w:ins w:id="111" w:author="Ericsson_S2#163" w:date="2024-05-13T13:15:00Z">
        <w:r w:rsidR="003411F2" w:rsidRPr="00CF431A">
          <w:rPr>
            <w:rFonts w:eastAsia="SimSun"/>
            <w:bCs/>
            <w:lang w:val="en-US" w:eastAsia="zh-CN"/>
          </w:rPr>
          <w:t xml:space="preserve"> </w:t>
        </w:r>
        <w:r w:rsidR="00FC2EAD" w:rsidRPr="00CF431A">
          <w:rPr>
            <w:rFonts w:eastAsia="SimSun"/>
            <w:bCs/>
            <w:lang w:val="en-US" w:eastAsia="zh-CN"/>
          </w:rPr>
          <w:t xml:space="preserve">the registering UE needs to include a specific indication </w:t>
        </w:r>
      </w:ins>
      <w:ins w:id="112" w:author="Ericsson_S2#163" w:date="2024-05-13T13:16:00Z">
        <w:r w:rsidR="00F74F95" w:rsidRPr="00CF431A">
          <w:rPr>
            <w:rFonts w:eastAsia="SimSun"/>
            <w:bCs/>
            <w:lang w:val="en-US" w:eastAsia="zh-CN"/>
          </w:rPr>
          <w:t xml:space="preserve">about its compliance with NTZ requirements inside a Registration Request message can be </w:t>
        </w:r>
      </w:ins>
      <w:ins w:id="113" w:author="Ericsson_S2#163" w:date="2024-05-13T13:17:00Z">
        <w:r w:rsidR="00F74F95" w:rsidRPr="00CF431A">
          <w:rPr>
            <w:rFonts w:eastAsia="SimSun"/>
            <w:bCs/>
            <w:lang w:val="en-US" w:eastAsia="zh-CN"/>
          </w:rPr>
          <w:t>determined at the normative phase</w:t>
        </w:r>
      </w:ins>
      <w:ins w:id="114" w:author="Ericsson_S2#163" w:date="2024-05-07T17:20:00Z">
        <w:r w:rsidR="00FF62B5" w:rsidRPr="00CF431A">
          <w:rPr>
            <w:rFonts w:eastAsia="SimSun"/>
            <w:bCs/>
            <w:lang w:val="en-US" w:eastAsia="zh-CN"/>
          </w:rPr>
          <w:t>.</w:t>
        </w:r>
      </w:ins>
    </w:p>
    <w:p w14:paraId="118CB310" w14:textId="523FEB91" w:rsidR="00FF62B5" w:rsidRDefault="00697607">
      <w:pPr>
        <w:ind w:left="851" w:hanging="284"/>
        <w:rPr>
          <w:ins w:id="115" w:author="Ericsson_S2#163" w:date="2024-05-14T17:32:00Z"/>
          <w:rFonts w:eastAsia="SimSun"/>
          <w:bCs/>
          <w:lang w:val="en-US" w:eastAsia="zh-CN"/>
        </w:rPr>
      </w:pPr>
      <w:ins w:id="116" w:author="Ericsson_S2#163" w:date="2024-05-07T17:25:00Z">
        <w:r w:rsidRPr="00697607">
          <w:rPr>
            <w:rFonts w:eastAsia="DengXian"/>
            <w:color w:val="auto"/>
            <w:lang w:eastAsia="en-GB"/>
          </w:rPr>
          <w:lastRenderedPageBreak/>
          <w:t>-</w:t>
        </w:r>
        <w:r w:rsidRPr="00697607">
          <w:rPr>
            <w:rFonts w:eastAsia="SimSun"/>
            <w:bCs/>
            <w:lang w:val="en-US" w:eastAsia="zh-CN"/>
          </w:rPr>
          <w:tab/>
        </w:r>
      </w:ins>
      <w:ins w:id="117" w:author="Ericsson_S2#163" w:date="2024-05-07T17:20:00Z">
        <w:r w:rsidR="00FF62B5" w:rsidRPr="00697607">
          <w:rPr>
            <w:rFonts w:eastAsia="SimSun"/>
            <w:bCs/>
            <w:lang w:val="en-US" w:eastAsia="zh-CN"/>
          </w:rPr>
          <w:t>Before providing the Registration Accept message, the AMF determines whether the UE is allowed to operate in the restricted frequency bands at its present location (a TA or a cell) and current altitude. If not, the AMF includes in the message RF</w:t>
        </w:r>
      </w:ins>
      <w:ins w:id="118" w:author="Ericsson_S2#163" w:date="2024-05-13T13:20:00Z">
        <w:r w:rsidR="005B66CF">
          <w:rPr>
            <w:rFonts w:eastAsia="SimSun"/>
            <w:bCs/>
            <w:lang w:val="en-US" w:eastAsia="zh-CN"/>
          </w:rPr>
          <w:t>S</w:t>
        </w:r>
      </w:ins>
      <w:ins w:id="119" w:author="Ericsson_S2#163" w:date="2024-05-07T17:20:00Z">
        <w:r w:rsidR="00FF62B5" w:rsidRPr="00697607">
          <w:rPr>
            <w:rFonts w:eastAsia="SimSun"/>
            <w:bCs/>
            <w:lang w:val="en-US" w:eastAsia="zh-CN"/>
          </w:rPr>
          <w:t>P Indices the UE is allowed to operate regardless to its flight altitude or otherwise the AMF rejects the registration request.</w:t>
        </w:r>
      </w:ins>
    </w:p>
    <w:p w14:paraId="5DBE393D" w14:textId="7F0823E1" w:rsidR="00FF62B5" w:rsidRDefault="00697607" w:rsidP="007159E9">
      <w:pPr>
        <w:ind w:left="568" w:hanging="284"/>
        <w:rPr>
          <w:ins w:id="120" w:author="Ericsson_S2#163" w:date="2024-05-14T17:40:00Z"/>
          <w:rFonts w:eastAsia="DengXian"/>
          <w:color w:val="auto"/>
          <w:lang w:eastAsia="en-GB"/>
        </w:rPr>
      </w:pPr>
      <w:ins w:id="121" w:author="Ericsson_S2#163" w:date="2024-05-07T17:26:00Z">
        <w:r>
          <w:rPr>
            <w:rFonts w:eastAsia="DengXian"/>
            <w:color w:val="auto"/>
            <w:lang w:eastAsia="en-GB"/>
          </w:rPr>
          <w:t>-</w:t>
        </w:r>
        <w:r>
          <w:rPr>
            <w:rFonts w:eastAsia="DengXian"/>
            <w:color w:val="auto"/>
            <w:lang w:eastAsia="en-GB"/>
          </w:rPr>
          <w:tab/>
        </w:r>
      </w:ins>
      <w:ins w:id="122" w:author="Ericsson_S2#163" w:date="2024-05-07T17:20:00Z">
        <w:r w:rsidR="00FF62B5" w:rsidRPr="007159E9">
          <w:rPr>
            <w:rFonts w:eastAsia="DengXian"/>
            <w:color w:val="auto"/>
            <w:lang w:eastAsia="en-GB"/>
          </w:rPr>
          <w:t xml:space="preserve">Mechanisms so that aerial UEs </w:t>
        </w:r>
      </w:ins>
      <w:ins w:id="123" w:author="Ericsson_S2#163" w:date="2024-05-13T13:18:00Z">
        <w:r w:rsidR="00355C0B">
          <w:rPr>
            <w:rFonts w:eastAsia="DengXian"/>
            <w:color w:val="auto"/>
            <w:lang w:eastAsia="en-GB"/>
          </w:rPr>
          <w:t>comply with the</w:t>
        </w:r>
      </w:ins>
      <w:ins w:id="124" w:author="Ericsson_S2#163" w:date="2024-05-07T17:20:00Z">
        <w:r w:rsidR="00FF62B5" w:rsidRPr="007159E9">
          <w:rPr>
            <w:rFonts w:eastAsia="DengXian"/>
            <w:color w:val="auto"/>
            <w:lang w:eastAsia="en-GB"/>
          </w:rPr>
          <w:t xml:space="preserve"> NTZ requirements:</w:t>
        </w:r>
      </w:ins>
    </w:p>
    <w:p w14:paraId="69B48042" w14:textId="667A6EBD" w:rsidR="0013189C" w:rsidRDefault="0013189C" w:rsidP="0013189C">
      <w:pPr>
        <w:ind w:left="851" w:hanging="284"/>
        <w:rPr>
          <w:ins w:id="125" w:author="Ericsson_S2#163" w:date="2024-05-14T17:41:00Z"/>
          <w:rFonts w:eastAsia="DengXian"/>
          <w:color w:val="auto"/>
          <w:lang w:eastAsia="en-GB"/>
        </w:rPr>
      </w:pPr>
      <w:ins w:id="126" w:author="Ericsson_S2#163" w:date="2024-05-14T17:40:00Z">
        <w:r>
          <w:rPr>
            <w:rFonts w:eastAsia="DengXian"/>
            <w:color w:val="auto"/>
            <w:lang w:eastAsia="en-GB"/>
          </w:rPr>
          <w:t>-</w:t>
        </w:r>
        <w:r>
          <w:rPr>
            <w:rFonts w:eastAsia="DengXian"/>
            <w:color w:val="auto"/>
            <w:lang w:eastAsia="en-GB"/>
          </w:rPr>
          <w:tab/>
        </w:r>
        <w:r w:rsidRPr="00747231">
          <w:rPr>
            <w:rFonts w:eastAsia="DengXian"/>
            <w:color w:val="auto"/>
            <w:lang w:eastAsia="en-GB"/>
          </w:rPr>
          <w:t>NTZ information is kept up to date. If UEs and/or RAN nodes (in case of network</w:t>
        </w:r>
        <w:r>
          <w:rPr>
            <w:rFonts w:eastAsia="DengXian"/>
            <w:color w:val="auto"/>
            <w:lang w:eastAsia="en-GB"/>
          </w:rPr>
          <w:t xml:space="preserve"> </w:t>
        </w:r>
        <w:r w:rsidRPr="00747231">
          <w:rPr>
            <w:rFonts w:eastAsia="DengXian"/>
            <w:color w:val="auto"/>
            <w:lang w:eastAsia="en-GB"/>
          </w:rPr>
          <w:t>based NTZ configuration) need to be reprovisioned with the newest NTZ information, the AMF updates the UEs in the RRC_CONNECTED state</w:t>
        </w:r>
      </w:ins>
      <w:ins w:id="127" w:author="Ericsson_S2#163" w:date="2024-05-14T17:41:00Z">
        <w:r w:rsidR="000F5B00">
          <w:rPr>
            <w:rFonts w:eastAsia="DengXian"/>
            <w:color w:val="auto"/>
            <w:lang w:eastAsia="en-GB"/>
          </w:rPr>
          <w:t>.</w:t>
        </w:r>
      </w:ins>
    </w:p>
    <w:p w14:paraId="1C7A53BB" w14:textId="77777777" w:rsidR="000F5B00" w:rsidRPr="005A6C89" w:rsidRDefault="000F5B00" w:rsidP="000F5B00">
      <w:pPr>
        <w:keepLines/>
        <w:ind w:left="1559" w:hanging="1276"/>
        <w:rPr>
          <w:ins w:id="128" w:author="Ericsson_S2#163" w:date="2024-05-14T17:41:00Z"/>
          <w:rFonts w:eastAsia="DengXian"/>
          <w:color w:val="FF0000"/>
          <w:lang w:eastAsia="en-GB"/>
        </w:rPr>
      </w:pPr>
      <w:ins w:id="129" w:author="Ericsson_S2#163" w:date="2024-05-14T17:41:00Z">
        <w:r w:rsidRPr="005A6C89">
          <w:rPr>
            <w:rFonts w:eastAsia="DengXian"/>
            <w:color w:val="FF0000"/>
            <w:lang w:eastAsia="en-GB"/>
          </w:rPr>
          <w:t>Editor's note:</w:t>
        </w:r>
        <w:r w:rsidRPr="005A6C89">
          <w:rPr>
            <w:rFonts w:eastAsia="DengXian"/>
            <w:color w:val="FF0000"/>
            <w:lang w:eastAsia="en-GB"/>
          </w:rPr>
          <w:tab/>
          <w:t>How AMF updates the UAV/UE in cases when NTZ information changes or not available is FFS</w:t>
        </w:r>
        <w:r w:rsidRPr="005A6C89">
          <w:rPr>
            <w:rFonts w:eastAsia="DengXian"/>
            <w:lang w:eastAsia="en-GB"/>
          </w:rPr>
          <w:t>.</w:t>
        </w:r>
      </w:ins>
    </w:p>
    <w:p w14:paraId="095B95F0" w14:textId="77777777" w:rsidR="003D1DEB" w:rsidRPr="005A6C89" w:rsidRDefault="003D1DEB" w:rsidP="003D1DEB">
      <w:pPr>
        <w:ind w:left="851" w:hanging="284"/>
        <w:rPr>
          <w:ins w:id="130" w:author="Ericsson_S2#163" w:date="2024-05-14T17:46:00Z"/>
          <w:rFonts w:eastAsia="DengXian"/>
          <w:color w:val="auto"/>
          <w:lang w:eastAsia="en-GB"/>
        </w:rPr>
      </w:pPr>
      <w:ins w:id="131" w:author="Ericsson_S2#163" w:date="2024-05-14T17:46:00Z">
        <w:r w:rsidRPr="005A6C89">
          <w:rPr>
            <w:rFonts w:eastAsia="DengXian"/>
            <w:color w:val="auto"/>
            <w:lang w:eastAsia="en-GB"/>
          </w:rPr>
          <w:t>-</w:t>
        </w:r>
        <w:r w:rsidRPr="005A6C89">
          <w:rPr>
            <w:rFonts w:eastAsia="DengXian"/>
            <w:color w:val="auto"/>
            <w:lang w:eastAsia="en-GB"/>
          </w:rPr>
          <w:tab/>
          <w:t>AMF exploits UE’s presence in Area of Interest to determine when aerial UEs approach, enter or leave an NTZ area; the AMF report such events to the AF/UTM (via NEF/UAS NF). Once the aerial UE approach the NTZ area, the AMF sends an N2 message instructing a RAN node to apply NTZ restrictions.</w:t>
        </w:r>
      </w:ins>
    </w:p>
    <w:p w14:paraId="4EB5065D" w14:textId="3C738B8B" w:rsidR="000F5B00" w:rsidRPr="005A6C89" w:rsidRDefault="000F5B00" w:rsidP="000F5B00">
      <w:pPr>
        <w:ind w:left="851" w:hanging="284"/>
        <w:rPr>
          <w:ins w:id="132" w:author="Ericsson_S2#163" w:date="2024-05-14T17:41:00Z"/>
          <w:rFonts w:eastAsia="DengXian"/>
          <w:lang w:eastAsia="en-GB"/>
        </w:rPr>
      </w:pPr>
      <w:ins w:id="133" w:author="Ericsson_S2#163" w:date="2024-05-14T17:41:00Z">
        <w:r w:rsidRPr="005A6C89">
          <w:rPr>
            <w:rFonts w:eastAsia="SimSun"/>
            <w:bCs/>
            <w:lang w:val="en-US" w:eastAsia="zh-CN"/>
          </w:rPr>
          <w:t>-</w:t>
        </w:r>
        <w:r w:rsidRPr="005A6C89">
          <w:rPr>
            <w:rFonts w:eastAsia="SimSun"/>
            <w:bCs/>
            <w:lang w:val="en-US" w:eastAsia="zh-CN"/>
          </w:rPr>
          <w:tab/>
          <w:t xml:space="preserve">NTZ enforcement by RAN and/or core network: </w:t>
        </w:r>
      </w:ins>
      <w:ins w:id="134" w:author="Ericsson_S2#163" w:date="2024-05-14T17:47:00Z">
        <w:r w:rsidR="006A462D" w:rsidRPr="005A6C89">
          <w:rPr>
            <w:rFonts w:eastAsia="DengXian"/>
            <w:lang w:eastAsia="en-GB"/>
          </w:rPr>
          <w:t xml:space="preserve">the core network </w:t>
        </w:r>
      </w:ins>
      <w:ins w:id="135" w:author="Ericsson_S2#163" w:date="2024-05-14T17:41:00Z">
        <w:r w:rsidRPr="005A6C89">
          <w:rPr>
            <w:rFonts w:eastAsia="DengXian"/>
            <w:lang w:eastAsia="en-GB"/>
          </w:rPr>
          <w:t>delivered N</w:t>
        </w:r>
      </w:ins>
      <w:ins w:id="136" w:author="Ericsson_S2#163" w:date="2024-05-14T17:43:00Z">
        <w:r w:rsidR="003E2C41" w:rsidRPr="005A6C89">
          <w:rPr>
            <w:rFonts w:eastAsia="DengXian"/>
            <w:lang w:eastAsia="en-GB"/>
          </w:rPr>
          <w:t>T</w:t>
        </w:r>
      </w:ins>
      <w:ins w:id="137" w:author="Ericsson_S2#163" w:date="2024-05-14T17:41:00Z">
        <w:r w:rsidRPr="005A6C89">
          <w:rPr>
            <w:rFonts w:eastAsia="DengXian"/>
            <w:lang w:eastAsia="en-GB"/>
          </w:rPr>
          <w:t xml:space="preserve">Z information </w:t>
        </w:r>
      </w:ins>
      <w:ins w:id="138" w:author="Ericsson_S2#163" w:date="2024-05-14T17:47:00Z">
        <w:r w:rsidR="006A462D" w:rsidRPr="005A6C89">
          <w:rPr>
            <w:rFonts w:eastAsia="DengXian"/>
            <w:lang w:eastAsia="en-GB"/>
          </w:rPr>
          <w:t>is used by</w:t>
        </w:r>
      </w:ins>
      <w:ins w:id="139" w:author="Ericsson_S2#163" w:date="2024-05-14T17:48:00Z">
        <w:r w:rsidR="00F13BA0" w:rsidRPr="005A6C89">
          <w:rPr>
            <w:rFonts w:eastAsia="DengXian"/>
            <w:lang w:eastAsia="en-GB"/>
          </w:rPr>
          <w:t xml:space="preserve"> RAN node(s)</w:t>
        </w:r>
      </w:ins>
      <w:ins w:id="140" w:author="Ericsson_S2#163" w:date="2024-05-14T17:47:00Z">
        <w:r w:rsidR="00F13BA0" w:rsidRPr="005A6C89">
          <w:rPr>
            <w:rFonts w:eastAsia="DengXian"/>
            <w:lang w:eastAsia="en-GB"/>
          </w:rPr>
          <w:t xml:space="preserve"> to apply NTZ restricti</w:t>
        </w:r>
      </w:ins>
      <w:ins w:id="141" w:author="Ericsson_S2#163" w:date="2024-05-14T17:48:00Z">
        <w:r w:rsidR="00F13BA0" w:rsidRPr="005A6C89">
          <w:rPr>
            <w:rFonts w:eastAsia="DengXian"/>
            <w:lang w:eastAsia="en-GB"/>
          </w:rPr>
          <w:t>on whenever applicable.</w:t>
        </w:r>
      </w:ins>
    </w:p>
    <w:p w14:paraId="11C1FE12" w14:textId="77777777" w:rsidR="000F5B00" w:rsidRPr="00DF1FBF" w:rsidRDefault="000F5B00" w:rsidP="000F5B00">
      <w:pPr>
        <w:keepLines/>
        <w:ind w:left="1559" w:hanging="1276"/>
        <w:rPr>
          <w:ins w:id="142" w:author="Ericsson_S2#163" w:date="2024-05-14T17:41:00Z"/>
          <w:rFonts w:eastAsia="DengXian"/>
          <w:color w:val="FF0000"/>
          <w:lang w:eastAsia="en-GB"/>
        </w:rPr>
      </w:pPr>
      <w:ins w:id="143" w:author="Ericsson_S2#163" w:date="2024-05-14T17:41:00Z">
        <w:r w:rsidRPr="005A6C89">
          <w:rPr>
            <w:rFonts w:eastAsia="DengXian"/>
            <w:color w:val="FF0000"/>
            <w:lang w:eastAsia="en-GB"/>
          </w:rPr>
          <w:t>Editor's note:</w:t>
        </w:r>
        <w:r w:rsidRPr="005A6C89">
          <w:rPr>
            <w:rFonts w:eastAsia="DengXian"/>
            <w:color w:val="FF0000"/>
            <w:lang w:eastAsia="en-GB"/>
          </w:rPr>
          <w:tab/>
          <w:t xml:space="preserve">NTZ enforcement related aspects are FFS and require RAN WGs to study the potential solutions. Whether NTZ enforcement mechanisms needs to impact core network’s NFs are FFS and expected </w:t>
        </w:r>
        <w:r w:rsidRPr="005A6C89">
          <w:rPr>
            <w:rFonts w:eastAsia="DengXian"/>
            <w:lang w:eastAsia="en-GB"/>
          </w:rPr>
          <w:t>to be identified in conjunction with RAN WGs and based on their solution(s) if any.</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DFED92E" w14:textId="77777777" w:rsidR="00017071" w:rsidRPr="004F6821" w:rsidRDefault="00017071" w:rsidP="00017071">
      <w:pPr>
        <w:pBdr>
          <w:top w:val="single" w:sz="4" w:space="1" w:color="auto"/>
          <w:left w:val="single" w:sz="4" w:space="4" w:color="auto"/>
          <w:bottom w:val="single" w:sz="4" w:space="1" w:color="auto"/>
          <w:right w:val="single" w:sz="4" w:space="4" w:color="auto"/>
        </w:pBdr>
        <w:jc w:val="center"/>
        <w:rPr>
          <w:color w:val="FF0000"/>
          <w:lang w:val="en-US" w:eastAsia="zh-CN"/>
        </w:rPr>
      </w:pPr>
      <w:r w:rsidRPr="004F6821">
        <w:rPr>
          <w:rFonts w:cs="Arial"/>
          <w:color w:val="FF0000"/>
          <w:sz w:val="36"/>
          <w:szCs w:val="48"/>
          <w:lang w:val="en-US"/>
        </w:rPr>
        <w:t>&gt;&gt;&gt;&gt; End of Changes &lt;&lt;&lt;&lt;</w:t>
      </w:r>
    </w:p>
    <w:p w14:paraId="7C961236" w14:textId="77777777" w:rsidR="00017071" w:rsidRDefault="00017071" w:rsidP="00017071">
      <w:pPr>
        <w:rPr>
          <w:lang w:val="en-US" w:eastAsia="zh-CN"/>
        </w:rPr>
      </w:pPr>
    </w:p>
    <w:bookmarkEnd w:id="32"/>
    <w:p w14:paraId="72F18A70" w14:textId="77777777" w:rsidR="009B355B" w:rsidRPr="004F6821" w:rsidRDefault="009B355B" w:rsidP="00BA7A5E">
      <w:pPr>
        <w:rPr>
          <w:lang w:val="en-US"/>
        </w:rPr>
      </w:pPr>
    </w:p>
    <w:sectPr w:rsidR="009B355B" w:rsidRPr="004F6821" w:rsidSect="00C564D9">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A367B" w14:textId="77777777" w:rsidR="00C564D9" w:rsidRDefault="00C564D9">
      <w:pPr>
        <w:spacing w:after="0"/>
      </w:pPr>
      <w:r>
        <w:separator/>
      </w:r>
    </w:p>
  </w:endnote>
  <w:endnote w:type="continuationSeparator" w:id="0">
    <w:p w14:paraId="6AAE31F7" w14:textId="77777777" w:rsidR="00C564D9" w:rsidRDefault="00C564D9">
      <w:pPr>
        <w:spacing w:after="0"/>
      </w:pPr>
      <w:r>
        <w:continuationSeparator/>
      </w:r>
    </w:p>
  </w:endnote>
  <w:endnote w:type="continuationNotice" w:id="1">
    <w:p w14:paraId="5260ADC8" w14:textId="77777777" w:rsidR="00C564D9" w:rsidRDefault="00C564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04266" w14:textId="77777777" w:rsidR="00A6483A" w:rsidRDefault="00C93945">
    <w:pPr>
      <w:framePr w:w="646" w:h="244" w:hRule="exact" w:wrap="around" w:vAnchor="text" w:hAnchor="margin" w:y="-5"/>
      <w:rPr>
        <w:rFonts w:ascii="Arial" w:hAnsi="Arial" w:cs="Arial"/>
        <w:b/>
        <w:bCs/>
        <w:i/>
        <w:iCs/>
        <w:sz w:val="18"/>
      </w:rPr>
    </w:pPr>
    <w:r>
      <w:rPr>
        <w:rFonts w:ascii="Arial" w:hAnsi="Arial" w:cs="Arial"/>
        <w:b/>
        <w:bCs/>
        <w:i/>
        <w:iCs/>
        <w:sz w:val="18"/>
      </w:rPr>
      <w:t>3GPP</w:t>
    </w:r>
  </w:p>
  <w:p w14:paraId="522017A6" w14:textId="77777777" w:rsidR="00A6483A" w:rsidRDefault="00C9394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3817EB" w14:textId="77777777" w:rsidR="00A6483A" w:rsidRDefault="00A648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F305C" w14:textId="77777777" w:rsidR="00C564D9" w:rsidRDefault="00C564D9">
      <w:pPr>
        <w:spacing w:after="0"/>
      </w:pPr>
      <w:r>
        <w:separator/>
      </w:r>
    </w:p>
  </w:footnote>
  <w:footnote w:type="continuationSeparator" w:id="0">
    <w:p w14:paraId="10195C4E" w14:textId="77777777" w:rsidR="00C564D9" w:rsidRDefault="00C564D9">
      <w:pPr>
        <w:spacing w:after="0"/>
      </w:pPr>
      <w:r>
        <w:continuationSeparator/>
      </w:r>
    </w:p>
  </w:footnote>
  <w:footnote w:type="continuationNotice" w:id="1">
    <w:p w14:paraId="15DF2A16" w14:textId="77777777" w:rsidR="00C564D9" w:rsidRDefault="00C564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11ECC" w14:textId="77777777" w:rsidR="00A6483A" w:rsidRDefault="00A6483A"/>
  <w:p w14:paraId="39D75685" w14:textId="77777777" w:rsidR="00A6483A" w:rsidRDefault="00A648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886FF" w14:textId="77777777" w:rsidR="00A6483A" w:rsidRPr="00861603" w:rsidRDefault="00C9394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7DFC9B6" w14:textId="77777777" w:rsidR="00A6483A" w:rsidRPr="00861603" w:rsidRDefault="00C9394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F4A4C99" w14:textId="77777777" w:rsidR="00A6483A" w:rsidRPr="00861603" w:rsidRDefault="00A6483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53DF4659"/>
    <w:multiLevelType w:val="hybridMultilevel"/>
    <w:tmpl w:val="9C9A5E6E"/>
    <w:lvl w:ilvl="0" w:tplc="690C4F88">
      <w:start w:val="1"/>
      <w:numFmt w:val="bullet"/>
      <w:lvlText w:val="‐"/>
      <w:lvlJc w:val="left"/>
      <w:pPr>
        <w:ind w:left="720"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E53FE9"/>
    <w:multiLevelType w:val="hybridMultilevel"/>
    <w:tmpl w:val="522A9436"/>
    <w:lvl w:ilvl="0" w:tplc="D10EA040">
      <w:start w:val="1"/>
      <w:numFmt w:val="decimal"/>
      <w:lvlText w:val="%1)"/>
      <w:lvlJc w:val="left"/>
      <w:pPr>
        <w:ind w:left="720" w:hanging="360"/>
      </w:pPr>
      <w:rPr>
        <w:rFonts w:ascii="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D261933"/>
    <w:multiLevelType w:val="hybridMultilevel"/>
    <w:tmpl w:val="4EB26A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92D112F"/>
    <w:multiLevelType w:val="hybridMultilevel"/>
    <w:tmpl w:val="448E5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2B705D"/>
    <w:multiLevelType w:val="hybridMultilevel"/>
    <w:tmpl w:val="E112F382"/>
    <w:lvl w:ilvl="0" w:tplc="1A98BD08">
      <w:start w:val="1"/>
      <w:numFmt w:val="bullet"/>
      <w:lvlText w:val="‐"/>
      <w:lvlJc w:val="left"/>
      <w:pPr>
        <w:ind w:left="1004" w:hanging="360"/>
      </w:pPr>
      <w:rPr>
        <w:rFonts w:ascii="Times New Roman" w:hAnsi="Times New Roman" w:cs="Times New Roman" w:hint="default"/>
        <w:b w:val="0"/>
        <w:i w:val="0"/>
        <w:caps w:val="0"/>
        <w:strike w:val="0"/>
        <w:dstrike w:val="0"/>
        <w:vanish w:val="0"/>
        <w:sz w:val="20"/>
        <w:vertAlign w:val="baseline"/>
      </w:rPr>
    </w:lvl>
    <w:lvl w:ilvl="1" w:tplc="690C4F88">
      <w:start w:val="1"/>
      <w:numFmt w:val="bullet"/>
      <w:lvlText w:val="‐"/>
      <w:lvlJc w:val="left"/>
      <w:pPr>
        <w:ind w:left="1440" w:hanging="360"/>
      </w:pPr>
      <w:rPr>
        <w:rFonts w:ascii="Times New Roman" w:hAnsi="Times New Roman" w:cs="Times New Roman" w:hint="default"/>
        <w:b w:val="0"/>
        <w:i w:val="0"/>
        <w:caps w:val="0"/>
        <w:strike w:val="0"/>
        <w:dstrike w:val="0"/>
        <w:vanish w:val="0"/>
        <w:sz w:val="20"/>
        <w:vertAlign w:val="baseline"/>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5678289">
    <w:abstractNumId w:val="5"/>
  </w:num>
  <w:num w:numId="2" w16cid:durableId="1191911789">
    <w:abstractNumId w:val="1"/>
  </w:num>
  <w:num w:numId="3" w16cid:durableId="825629309">
    <w:abstractNumId w:val="2"/>
  </w:num>
  <w:num w:numId="4" w16cid:durableId="124086655">
    <w:abstractNumId w:val="0"/>
  </w:num>
  <w:num w:numId="5" w16cid:durableId="810099626">
    <w:abstractNumId w:val="3"/>
  </w:num>
  <w:num w:numId="6" w16cid:durableId="214580845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S2#163">
    <w15:presenceInfo w15:providerId="None" w15:userId="Ericsson_S2#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28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9ED"/>
    <w:rsid w:val="00000429"/>
    <w:rsid w:val="0000101A"/>
    <w:rsid w:val="00002DB2"/>
    <w:rsid w:val="000031DC"/>
    <w:rsid w:val="000053E1"/>
    <w:rsid w:val="000061D5"/>
    <w:rsid w:val="000107B8"/>
    <w:rsid w:val="000113E8"/>
    <w:rsid w:val="000116CA"/>
    <w:rsid w:val="00012298"/>
    <w:rsid w:val="00012E6B"/>
    <w:rsid w:val="000167A2"/>
    <w:rsid w:val="00017071"/>
    <w:rsid w:val="00017321"/>
    <w:rsid w:val="0002078C"/>
    <w:rsid w:val="00021097"/>
    <w:rsid w:val="000228C0"/>
    <w:rsid w:val="000231C6"/>
    <w:rsid w:val="00023E1E"/>
    <w:rsid w:val="00026709"/>
    <w:rsid w:val="000270F1"/>
    <w:rsid w:val="00030E21"/>
    <w:rsid w:val="00031EDB"/>
    <w:rsid w:val="0003200D"/>
    <w:rsid w:val="000327F8"/>
    <w:rsid w:val="000354B0"/>
    <w:rsid w:val="00035579"/>
    <w:rsid w:val="00035B4F"/>
    <w:rsid w:val="00035E9E"/>
    <w:rsid w:val="00036BBD"/>
    <w:rsid w:val="000401B5"/>
    <w:rsid w:val="00040237"/>
    <w:rsid w:val="0004054D"/>
    <w:rsid w:val="00041071"/>
    <w:rsid w:val="00041BCB"/>
    <w:rsid w:val="00043B75"/>
    <w:rsid w:val="00044FC9"/>
    <w:rsid w:val="00045AD2"/>
    <w:rsid w:val="000465D7"/>
    <w:rsid w:val="00046A3C"/>
    <w:rsid w:val="00046E03"/>
    <w:rsid w:val="00051A10"/>
    <w:rsid w:val="000526CF"/>
    <w:rsid w:val="00053043"/>
    <w:rsid w:val="00053346"/>
    <w:rsid w:val="000552A4"/>
    <w:rsid w:val="000558B1"/>
    <w:rsid w:val="000563FD"/>
    <w:rsid w:val="00057797"/>
    <w:rsid w:val="000579AF"/>
    <w:rsid w:val="00060494"/>
    <w:rsid w:val="00061EA8"/>
    <w:rsid w:val="00062C03"/>
    <w:rsid w:val="000636FC"/>
    <w:rsid w:val="00064DD4"/>
    <w:rsid w:val="0006597F"/>
    <w:rsid w:val="000663D7"/>
    <w:rsid w:val="00066A9C"/>
    <w:rsid w:val="000671DA"/>
    <w:rsid w:val="00067DFB"/>
    <w:rsid w:val="000719E5"/>
    <w:rsid w:val="00072759"/>
    <w:rsid w:val="00072A0A"/>
    <w:rsid w:val="00073305"/>
    <w:rsid w:val="000768D4"/>
    <w:rsid w:val="00076F7F"/>
    <w:rsid w:val="000777DC"/>
    <w:rsid w:val="00080ADE"/>
    <w:rsid w:val="00083352"/>
    <w:rsid w:val="0008361C"/>
    <w:rsid w:val="00083D35"/>
    <w:rsid w:val="00084B90"/>
    <w:rsid w:val="000859EE"/>
    <w:rsid w:val="00086CF1"/>
    <w:rsid w:val="000874AB"/>
    <w:rsid w:val="00087FC5"/>
    <w:rsid w:val="000905DF"/>
    <w:rsid w:val="00092A8B"/>
    <w:rsid w:val="0009322F"/>
    <w:rsid w:val="00094D93"/>
    <w:rsid w:val="00094FD4"/>
    <w:rsid w:val="00095544"/>
    <w:rsid w:val="0009637E"/>
    <w:rsid w:val="0009654C"/>
    <w:rsid w:val="00097885"/>
    <w:rsid w:val="000A3B9E"/>
    <w:rsid w:val="000A4D95"/>
    <w:rsid w:val="000A6582"/>
    <w:rsid w:val="000B0002"/>
    <w:rsid w:val="000B095C"/>
    <w:rsid w:val="000B0A5F"/>
    <w:rsid w:val="000B0EC3"/>
    <w:rsid w:val="000B230C"/>
    <w:rsid w:val="000B37BF"/>
    <w:rsid w:val="000B552F"/>
    <w:rsid w:val="000B555B"/>
    <w:rsid w:val="000B712B"/>
    <w:rsid w:val="000C1C65"/>
    <w:rsid w:val="000C2FB9"/>
    <w:rsid w:val="000C36F1"/>
    <w:rsid w:val="000C3709"/>
    <w:rsid w:val="000C3FEA"/>
    <w:rsid w:val="000C6EDE"/>
    <w:rsid w:val="000C75EE"/>
    <w:rsid w:val="000D0487"/>
    <w:rsid w:val="000D0DA5"/>
    <w:rsid w:val="000D2A24"/>
    <w:rsid w:val="000D3813"/>
    <w:rsid w:val="000D41E7"/>
    <w:rsid w:val="000D47EF"/>
    <w:rsid w:val="000D5458"/>
    <w:rsid w:val="000D6829"/>
    <w:rsid w:val="000D7AD3"/>
    <w:rsid w:val="000E0B02"/>
    <w:rsid w:val="000E0CF9"/>
    <w:rsid w:val="000E0E09"/>
    <w:rsid w:val="000E34ED"/>
    <w:rsid w:val="000E7BDD"/>
    <w:rsid w:val="000F05B2"/>
    <w:rsid w:val="000F35B4"/>
    <w:rsid w:val="000F39AF"/>
    <w:rsid w:val="000F5778"/>
    <w:rsid w:val="000F5B00"/>
    <w:rsid w:val="000F68EE"/>
    <w:rsid w:val="000F744D"/>
    <w:rsid w:val="0010106F"/>
    <w:rsid w:val="00102F09"/>
    <w:rsid w:val="00103201"/>
    <w:rsid w:val="00103DB3"/>
    <w:rsid w:val="00104D6C"/>
    <w:rsid w:val="00104D9B"/>
    <w:rsid w:val="00105266"/>
    <w:rsid w:val="00110BAC"/>
    <w:rsid w:val="00113274"/>
    <w:rsid w:val="00113BC1"/>
    <w:rsid w:val="00114239"/>
    <w:rsid w:val="001143A4"/>
    <w:rsid w:val="00114E01"/>
    <w:rsid w:val="00114FD3"/>
    <w:rsid w:val="001177AE"/>
    <w:rsid w:val="00120EE7"/>
    <w:rsid w:val="00121655"/>
    <w:rsid w:val="001217C1"/>
    <w:rsid w:val="0012484B"/>
    <w:rsid w:val="00125FAC"/>
    <w:rsid w:val="00126059"/>
    <w:rsid w:val="0012619C"/>
    <w:rsid w:val="001309CA"/>
    <w:rsid w:val="00130A1C"/>
    <w:rsid w:val="0013154E"/>
    <w:rsid w:val="00131860"/>
    <w:rsid w:val="0013189C"/>
    <w:rsid w:val="00132567"/>
    <w:rsid w:val="00134F3D"/>
    <w:rsid w:val="0013517B"/>
    <w:rsid w:val="00137D85"/>
    <w:rsid w:val="00137FB9"/>
    <w:rsid w:val="00140376"/>
    <w:rsid w:val="00140AC3"/>
    <w:rsid w:val="00141B22"/>
    <w:rsid w:val="00143EE4"/>
    <w:rsid w:val="0014498A"/>
    <w:rsid w:val="00144E34"/>
    <w:rsid w:val="00145181"/>
    <w:rsid w:val="00145E7E"/>
    <w:rsid w:val="00145E93"/>
    <w:rsid w:val="00145EF2"/>
    <w:rsid w:val="00146783"/>
    <w:rsid w:val="00147FDA"/>
    <w:rsid w:val="00150ACD"/>
    <w:rsid w:val="00150D9E"/>
    <w:rsid w:val="00151006"/>
    <w:rsid w:val="0015130E"/>
    <w:rsid w:val="00153577"/>
    <w:rsid w:val="00153C1C"/>
    <w:rsid w:val="0015642C"/>
    <w:rsid w:val="00160391"/>
    <w:rsid w:val="00160A0D"/>
    <w:rsid w:val="001620EC"/>
    <w:rsid w:val="00165DC1"/>
    <w:rsid w:val="001702C5"/>
    <w:rsid w:val="001721AB"/>
    <w:rsid w:val="00173849"/>
    <w:rsid w:val="00176869"/>
    <w:rsid w:val="00176DB0"/>
    <w:rsid w:val="00176F12"/>
    <w:rsid w:val="001805F3"/>
    <w:rsid w:val="00181AD4"/>
    <w:rsid w:val="00181D8F"/>
    <w:rsid w:val="00184E19"/>
    <w:rsid w:val="0019048D"/>
    <w:rsid w:val="001945A0"/>
    <w:rsid w:val="0019482F"/>
    <w:rsid w:val="00195BF1"/>
    <w:rsid w:val="00196FD5"/>
    <w:rsid w:val="001975F8"/>
    <w:rsid w:val="001976F9"/>
    <w:rsid w:val="0019790A"/>
    <w:rsid w:val="001A2406"/>
    <w:rsid w:val="001A2F0E"/>
    <w:rsid w:val="001A3DA7"/>
    <w:rsid w:val="001A4C45"/>
    <w:rsid w:val="001A7259"/>
    <w:rsid w:val="001A7A47"/>
    <w:rsid w:val="001A7C39"/>
    <w:rsid w:val="001A7F9A"/>
    <w:rsid w:val="001B1919"/>
    <w:rsid w:val="001B1958"/>
    <w:rsid w:val="001B1CF2"/>
    <w:rsid w:val="001B2F7B"/>
    <w:rsid w:val="001B2FFF"/>
    <w:rsid w:val="001B464B"/>
    <w:rsid w:val="001B51D8"/>
    <w:rsid w:val="001B51FD"/>
    <w:rsid w:val="001B76C6"/>
    <w:rsid w:val="001C0561"/>
    <w:rsid w:val="001C09CB"/>
    <w:rsid w:val="001C09D0"/>
    <w:rsid w:val="001C0DD9"/>
    <w:rsid w:val="001C1725"/>
    <w:rsid w:val="001C3B72"/>
    <w:rsid w:val="001C4510"/>
    <w:rsid w:val="001C662A"/>
    <w:rsid w:val="001C673D"/>
    <w:rsid w:val="001D16D4"/>
    <w:rsid w:val="001D2097"/>
    <w:rsid w:val="001D41BC"/>
    <w:rsid w:val="001D4CA3"/>
    <w:rsid w:val="001D55A0"/>
    <w:rsid w:val="001D6699"/>
    <w:rsid w:val="001D6735"/>
    <w:rsid w:val="001D6891"/>
    <w:rsid w:val="001D7621"/>
    <w:rsid w:val="001D777B"/>
    <w:rsid w:val="001E05BE"/>
    <w:rsid w:val="001E0C7B"/>
    <w:rsid w:val="001E0F4E"/>
    <w:rsid w:val="001E1D2C"/>
    <w:rsid w:val="001E3F86"/>
    <w:rsid w:val="001E49B5"/>
    <w:rsid w:val="001E4D07"/>
    <w:rsid w:val="001E6CD6"/>
    <w:rsid w:val="001F07A0"/>
    <w:rsid w:val="001F2ED6"/>
    <w:rsid w:val="001F5401"/>
    <w:rsid w:val="001F600E"/>
    <w:rsid w:val="001F7883"/>
    <w:rsid w:val="001F7B3B"/>
    <w:rsid w:val="00200A84"/>
    <w:rsid w:val="00200B0E"/>
    <w:rsid w:val="00201901"/>
    <w:rsid w:val="00201AF4"/>
    <w:rsid w:val="002051B0"/>
    <w:rsid w:val="002107EE"/>
    <w:rsid w:val="0021155C"/>
    <w:rsid w:val="00212A53"/>
    <w:rsid w:val="002142D4"/>
    <w:rsid w:val="002162E0"/>
    <w:rsid w:val="00216DA9"/>
    <w:rsid w:val="002171A1"/>
    <w:rsid w:val="002206C6"/>
    <w:rsid w:val="00220739"/>
    <w:rsid w:val="00220AB5"/>
    <w:rsid w:val="00220B53"/>
    <w:rsid w:val="00220DD1"/>
    <w:rsid w:val="002212B6"/>
    <w:rsid w:val="00222325"/>
    <w:rsid w:val="00222A45"/>
    <w:rsid w:val="00222C1E"/>
    <w:rsid w:val="00222C9D"/>
    <w:rsid w:val="00223862"/>
    <w:rsid w:val="00226B16"/>
    <w:rsid w:val="00226DA2"/>
    <w:rsid w:val="00230EEE"/>
    <w:rsid w:val="00233507"/>
    <w:rsid w:val="0023393E"/>
    <w:rsid w:val="00233F4C"/>
    <w:rsid w:val="0023525B"/>
    <w:rsid w:val="00235529"/>
    <w:rsid w:val="002358EE"/>
    <w:rsid w:val="0024035F"/>
    <w:rsid w:val="002404FD"/>
    <w:rsid w:val="00241644"/>
    <w:rsid w:val="002425BB"/>
    <w:rsid w:val="00242C01"/>
    <w:rsid w:val="0024514A"/>
    <w:rsid w:val="00245316"/>
    <w:rsid w:val="002457CB"/>
    <w:rsid w:val="00245F87"/>
    <w:rsid w:val="00246AA6"/>
    <w:rsid w:val="00247387"/>
    <w:rsid w:val="002475B2"/>
    <w:rsid w:val="002507E3"/>
    <w:rsid w:val="00252479"/>
    <w:rsid w:val="00252AB5"/>
    <w:rsid w:val="002557FF"/>
    <w:rsid w:val="002576B6"/>
    <w:rsid w:val="00260DFA"/>
    <w:rsid w:val="0026176A"/>
    <w:rsid w:val="00261F4C"/>
    <w:rsid w:val="00263DC7"/>
    <w:rsid w:val="00264590"/>
    <w:rsid w:val="00264602"/>
    <w:rsid w:val="00264730"/>
    <w:rsid w:val="00264869"/>
    <w:rsid w:val="00264982"/>
    <w:rsid w:val="00265A09"/>
    <w:rsid w:val="00267E47"/>
    <w:rsid w:val="00270080"/>
    <w:rsid w:val="0027121D"/>
    <w:rsid w:val="0027174A"/>
    <w:rsid w:val="00272D57"/>
    <w:rsid w:val="00273AFE"/>
    <w:rsid w:val="0027518E"/>
    <w:rsid w:val="00275F70"/>
    <w:rsid w:val="00280A49"/>
    <w:rsid w:val="00281720"/>
    <w:rsid w:val="00281F47"/>
    <w:rsid w:val="00284C36"/>
    <w:rsid w:val="002851DF"/>
    <w:rsid w:val="00285FE8"/>
    <w:rsid w:val="00286584"/>
    <w:rsid w:val="00286BC5"/>
    <w:rsid w:val="002874BA"/>
    <w:rsid w:val="0029113B"/>
    <w:rsid w:val="0029113D"/>
    <w:rsid w:val="00291686"/>
    <w:rsid w:val="00294593"/>
    <w:rsid w:val="00294690"/>
    <w:rsid w:val="002960CB"/>
    <w:rsid w:val="0029695A"/>
    <w:rsid w:val="002970F8"/>
    <w:rsid w:val="002A0035"/>
    <w:rsid w:val="002A0FBE"/>
    <w:rsid w:val="002A1442"/>
    <w:rsid w:val="002A24AC"/>
    <w:rsid w:val="002A24FF"/>
    <w:rsid w:val="002A3A4E"/>
    <w:rsid w:val="002A448F"/>
    <w:rsid w:val="002A60D3"/>
    <w:rsid w:val="002A6A15"/>
    <w:rsid w:val="002A6D7E"/>
    <w:rsid w:val="002A6F18"/>
    <w:rsid w:val="002A7B4F"/>
    <w:rsid w:val="002B083E"/>
    <w:rsid w:val="002B0F56"/>
    <w:rsid w:val="002B16DB"/>
    <w:rsid w:val="002B4729"/>
    <w:rsid w:val="002B4AE6"/>
    <w:rsid w:val="002C174A"/>
    <w:rsid w:val="002C2456"/>
    <w:rsid w:val="002C35E4"/>
    <w:rsid w:val="002C5A7D"/>
    <w:rsid w:val="002C624B"/>
    <w:rsid w:val="002C7BD4"/>
    <w:rsid w:val="002D150D"/>
    <w:rsid w:val="002D291B"/>
    <w:rsid w:val="002D51E2"/>
    <w:rsid w:val="002D6042"/>
    <w:rsid w:val="002D74F7"/>
    <w:rsid w:val="002E1B1C"/>
    <w:rsid w:val="002E2FE6"/>
    <w:rsid w:val="002E3076"/>
    <w:rsid w:val="002E71EC"/>
    <w:rsid w:val="002F2A4B"/>
    <w:rsid w:val="002F435F"/>
    <w:rsid w:val="002F4E31"/>
    <w:rsid w:val="002F54A0"/>
    <w:rsid w:val="002F58EB"/>
    <w:rsid w:val="002F6AB5"/>
    <w:rsid w:val="002F7012"/>
    <w:rsid w:val="002F7694"/>
    <w:rsid w:val="002F7EDA"/>
    <w:rsid w:val="00302EA4"/>
    <w:rsid w:val="00303BDB"/>
    <w:rsid w:val="00305517"/>
    <w:rsid w:val="0030656F"/>
    <w:rsid w:val="00306695"/>
    <w:rsid w:val="00306DC1"/>
    <w:rsid w:val="003071CC"/>
    <w:rsid w:val="00310463"/>
    <w:rsid w:val="00311BB8"/>
    <w:rsid w:val="00311C9B"/>
    <w:rsid w:val="003127FB"/>
    <w:rsid w:val="00312B6F"/>
    <w:rsid w:val="00313437"/>
    <w:rsid w:val="00314749"/>
    <w:rsid w:val="0031646D"/>
    <w:rsid w:val="00316B3E"/>
    <w:rsid w:val="003176FA"/>
    <w:rsid w:val="003210CB"/>
    <w:rsid w:val="003210EE"/>
    <w:rsid w:val="00323A8D"/>
    <w:rsid w:val="00326C47"/>
    <w:rsid w:val="00331C2B"/>
    <w:rsid w:val="00332CCF"/>
    <w:rsid w:val="00334D02"/>
    <w:rsid w:val="00334D84"/>
    <w:rsid w:val="00336ACA"/>
    <w:rsid w:val="00336B07"/>
    <w:rsid w:val="00337730"/>
    <w:rsid w:val="003377A9"/>
    <w:rsid w:val="003403ED"/>
    <w:rsid w:val="00340910"/>
    <w:rsid w:val="003411F2"/>
    <w:rsid w:val="0034129B"/>
    <w:rsid w:val="003430ED"/>
    <w:rsid w:val="00343BCC"/>
    <w:rsid w:val="0034531B"/>
    <w:rsid w:val="00350266"/>
    <w:rsid w:val="00352C4D"/>
    <w:rsid w:val="00353139"/>
    <w:rsid w:val="0035394C"/>
    <w:rsid w:val="003545A6"/>
    <w:rsid w:val="0035577E"/>
    <w:rsid w:val="00355973"/>
    <w:rsid w:val="00355C0B"/>
    <w:rsid w:val="003625C1"/>
    <w:rsid w:val="00363146"/>
    <w:rsid w:val="00365150"/>
    <w:rsid w:val="00365B53"/>
    <w:rsid w:val="0037085B"/>
    <w:rsid w:val="003717A7"/>
    <w:rsid w:val="00371FDB"/>
    <w:rsid w:val="00372F34"/>
    <w:rsid w:val="00374A9C"/>
    <w:rsid w:val="00375803"/>
    <w:rsid w:val="00380338"/>
    <w:rsid w:val="00380DE0"/>
    <w:rsid w:val="00384E69"/>
    <w:rsid w:val="00384F04"/>
    <w:rsid w:val="003856F9"/>
    <w:rsid w:val="003859ED"/>
    <w:rsid w:val="00385E78"/>
    <w:rsid w:val="00386854"/>
    <w:rsid w:val="00387CD6"/>
    <w:rsid w:val="00391285"/>
    <w:rsid w:val="00391CE8"/>
    <w:rsid w:val="00393766"/>
    <w:rsid w:val="00393D90"/>
    <w:rsid w:val="003954D3"/>
    <w:rsid w:val="00395DDE"/>
    <w:rsid w:val="00396008"/>
    <w:rsid w:val="003967A8"/>
    <w:rsid w:val="003A2383"/>
    <w:rsid w:val="003A2B96"/>
    <w:rsid w:val="003A4D77"/>
    <w:rsid w:val="003A4F9B"/>
    <w:rsid w:val="003A5A8F"/>
    <w:rsid w:val="003A5CAD"/>
    <w:rsid w:val="003A6D7B"/>
    <w:rsid w:val="003B16C8"/>
    <w:rsid w:val="003B18F1"/>
    <w:rsid w:val="003B2FCF"/>
    <w:rsid w:val="003B496E"/>
    <w:rsid w:val="003B7232"/>
    <w:rsid w:val="003C390D"/>
    <w:rsid w:val="003C41AD"/>
    <w:rsid w:val="003C5220"/>
    <w:rsid w:val="003C5224"/>
    <w:rsid w:val="003C605F"/>
    <w:rsid w:val="003C7038"/>
    <w:rsid w:val="003D06D0"/>
    <w:rsid w:val="003D1DEB"/>
    <w:rsid w:val="003D25B1"/>
    <w:rsid w:val="003D5CBA"/>
    <w:rsid w:val="003D76FC"/>
    <w:rsid w:val="003E183A"/>
    <w:rsid w:val="003E1A6A"/>
    <w:rsid w:val="003E2C41"/>
    <w:rsid w:val="003E54AB"/>
    <w:rsid w:val="003E5815"/>
    <w:rsid w:val="003E5AF1"/>
    <w:rsid w:val="003E7D09"/>
    <w:rsid w:val="003F095E"/>
    <w:rsid w:val="003F11B5"/>
    <w:rsid w:val="003F3085"/>
    <w:rsid w:val="003F3361"/>
    <w:rsid w:val="003F431E"/>
    <w:rsid w:val="003F45DE"/>
    <w:rsid w:val="003F5AD1"/>
    <w:rsid w:val="003F7A2E"/>
    <w:rsid w:val="003F7EBE"/>
    <w:rsid w:val="003F7F3E"/>
    <w:rsid w:val="0040556D"/>
    <w:rsid w:val="00405B5B"/>
    <w:rsid w:val="00406969"/>
    <w:rsid w:val="00407C5D"/>
    <w:rsid w:val="00411202"/>
    <w:rsid w:val="00412EE3"/>
    <w:rsid w:val="00412FDE"/>
    <w:rsid w:val="00414867"/>
    <w:rsid w:val="00414CA7"/>
    <w:rsid w:val="00416BD1"/>
    <w:rsid w:val="00416D6F"/>
    <w:rsid w:val="00417781"/>
    <w:rsid w:val="00417AA2"/>
    <w:rsid w:val="004217D4"/>
    <w:rsid w:val="004242A1"/>
    <w:rsid w:val="00427AA0"/>
    <w:rsid w:val="004322BB"/>
    <w:rsid w:val="00433BD4"/>
    <w:rsid w:val="004354FB"/>
    <w:rsid w:val="004370FB"/>
    <w:rsid w:val="00440E49"/>
    <w:rsid w:val="00441B22"/>
    <w:rsid w:val="004448CE"/>
    <w:rsid w:val="00445C13"/>
    <w:rsid w:val="00446619"/>
    <w:rsid w:val="00446C3A"/>
    <w:rsid w:val="004473C8"/>
    <w:rsid w:val="00451252"/>
    <w:rsid w:val="00451C42"/>
    <w:rsid w:val="00451D6D"/>
    <w:rsid w:val="00451F96"/>
    <w:rsid w:val="00452282"/>
    <w:rsid w:val="0045452D"/>
    <w:rsid w:val="00454967"/>
    <w:rsid w:val="004556B2"/>
    <w:rsid w:val="00456568"/>
    <w:rsid w:val="00457D8F"/>
    <w:rsid w:val="004624A9"/>
    <w:rsid w:val="00462B14"/>
    <w:rsid w:val="00465087"/>
    <w:rsid w:val="00465BD0"/>
    <w:rsid w:val="004671B3"/>
    <w:rsid w:val="0046740A"/>
    <w:rsid w:val="0047091B"/>
    <w:rsid w:val="004727C5"/>
    <w:rsid w:val="00473D45"/>
    <w:rsid w:val="00475CB8"/>
    <w:rsid w:val="00476D60"/>
    <w:rsid w:val="00477055"/>
    <w:rsid w:val="00477C8C"/>
    <w:rsid w:val="00481ACC"/>
    <w:rsid w:val="00482CFD"/>
    <w:rsid w:val="00483EE1"/>
    <w:rsid w:val="00484A8D"/>
    <w:rsid w:val="00485835"/>
    <w:rsid w:val="00490940"/>
    <w:rsid w:val="0049122F"/>
    <w:rsid w:val="0049154D"/>
    <w:rsid w:val="00491DDF"/>
    <w:rsid w:val="00491EAA"/>
    <w:rsid w:val="0049215B"/>
    <w:rsid w:val="00492C28"/>
    <w:rsid w:val="00493142"/>
    <w:rsid w:val="00493CA3"/>
    <w:rsid w:val="004954EE"/>
    <w:rsid w:val="004A0ACD"/>
    <w:rsid w:val="004A2975"/>
    <w:rsid w:val="004A2F3C"/>
    <w:rsid w:val="004A400C"/>
    <w:rsid w:val="004A57AD"/>
    <w:rsid w:val="004A6995"/>
    <w:rsid w:val="004B1B8A"/>
    <w:rsid w:val="004B1FE8"/>
    <w:rsid w:val="004B2632"/>
    <w:rsid w:val="004B2CD5"/>
    <w:rsid w:val="004B2E71"/>
    <w:rsid w:val="004B68AC"/>
    <w:rsid w:val="004B76DF"/>
    <w:rsid w:val="004B7B5D"/>
    <w:rsid w:val="004C0A6E"/>
    <w:rsid w:val="004C2E53"/>
    <w:rsid w:val="004C32BF"/>
    <w:rsid w:val="004C50AA"/>
    <w:rsid w:val="004C5B77"/>
    <w:rsid w:val="004C6BD8"/>
    <w:rsid w:val="004D0582"/>
    <w:rsid w:val="004D0DED"/>
    <w:rsid w:val="004D12EE"/>
    <w:rsid w:val="004D5CA9"/>
    <w:rsid w:val="004D713B"/>
    <w:rsid w:val="004D7159"/>
    <w:rsid w:val="004D758C"/>
    <w:rsid w:val="004E2D27"/>
    <w:rsid w:val="004F0279"/>
    <w:rsid w:val="004F17AE"/>
    <w:rsid w:val="004F2949"/>
    <w:rsid w:val="004F2A61"/>
    <w:rsid w:val="004F3CE6"/>
    <w:rsid w:val="004F449D"/>
    <w:rsid w:val="004F4AB8"/>
    <w:rsid w:val="004F56BF"/>
    <w:rsid w:val="004F595A"/>
    <w:rsid w:val="004F5A97"/>
    <w:rsid w:val="004F5D5C"/>
    <w:rsid w:val="004F6482"/>
    <w:rsid w:val="004F6821"/>
    <w:rsid w:val="00500A48"/>
    <w:rsid w:val="00500C3C"/>
    <w:rsid w:val="0050119C"/>
    <w:rsid w:val="0050347D"/>
    <w:rsid w:val="00505A75"/>
    <w:rsid w:val="00505FE4"/>
    <w:rsid w:val="005060A8"/>
    <w:rsid w:val="00506C50"/>
    <w:rsid w:val="00507B62"/>
    <w:rsid w:val="005100A7"/>
    <w:rsid w:val="0051059B"/>
    <w:rsid w:val="00510B65"/>
    <w:rsid w:val="00511E99"/>
    <w:rsid w:val="0051298B"/>
    <w:rsid w:val="0051633F"/>
    <w:rsid w:val="00516C95"/>
    <w:rsid w:val="00517E4F"/>
    <w:rsid w:val="00517FEF"/>
    <w:rsid w:val="0052058A"/>
    <w:rsid w:val="00521978"/>
    <w:rsid w:val="0052276F"/>
    <w:rsid w:val="00522DBB"/>
    <w:rsid w:val="00523393"/>
    <w:rsid w:val="00523529"/>
    <w:rsid w:val="00524E31"/>
    <w:rsid w:val="00525533"/>
    <w:rsid w:val="00525988"/>
    <w:rsid w:val="00525FC7"/>
    <w:rsid w:val="00527D8E"/>
    <w:rsid w:val="005306E9"/>
    <w:rsid w:val="005314D4"/>
    <w:rsid w:val="0053197E"/>
    <w:rsid w:val="00532E2E"/>
    <w:rsid w:val="00534151"/>
    <w:rsid w:val="0053561F"/>
    <w:rsid w:val="00535A9D"/>
    <w:rsid w:val="005372F9"/>
    <w:rsid w:val="0054129E"/>
    <w:rsid w:val="00541F02"/>
    <w:rsid w:val="005425BC"/>
    <w:rsid w:val="005431A4"/>
    <w:rsid w:val="00544435"/>
    <w:rsid w:val="00545B25"/>
    <w:rsid w:val="00547F35"/>
    <w:rsid w:val="00550C8E"/>
    <w:rsid w:val="005522A7"/>
    <w:rsid w:val="0055355D"/>
    <w:rsid w:val="00553FF5"/>
    <w:rsid w:val="00554B4C"/>
    <w:rsid w:val="0055502A"/>
    <w:rsid w:val="005550D1"/>
    <w:rsid w:val="00555FCF"/>
    <w:rsid w:val="00556344"/>
    <w:rsid w:val="005568DD"/>
    <w:rsid w:val="00561851"/>
    <w:rsid w:val="00561895"/>
    <w:rsid w:val="00561F7F"/>
    <w:rsid w:val="0056249E"/>
    <w:rsid w:val="005624FC"/>
    <w:rsid w:val="00563831"/>
    <w:rsid w:val="00564F5E"/>
    <w:rsid w:val="00566951"/>
    <w:rsid w:val="005669C5"/>
    <w:rsid w:val="00567A88"/>
    <w:rsid w:val="00570573"/>
    <w:rsid w:val="0057097C"/>
    <w:rsid w:val="00571787"/>
    <w:rsid w:val="00571CF3"/>
    <w:rsid w:val="00571E29"/>
    <w:rsid w:val="00574FFF"/>
    <w:rsid w:val="005752B7"/>
    <w:rsid w:val="00575A59"/>
    <w:rsid w:val="00575DD5"/>
    <w:rsid w:val="005767A7"/>
    <w:rsid w:val="005807A3"/>
    <w:rsid w:val="005810C1"/>
    <w:rsid w:val="00581CAA"/>
    <w:rsid w:val="00581D4D"/>
    <w:rsid w:val="0058307F"/>
    <w:rsid w:val="0058553B"/>
    <w:rsid w:val="00585AE6"/>
    <w:rsid w:val="00586C8D"/>
    <w:rsid w:val="00586D7E"/>
    <w:rsid w:val="005878F7"/>
    <w:rsid w:val="005928D5"/>
    <w:rsid w:val="005946EC"/>
    <w:rsid w:val="00594D40"/>
    <w:rsid w:val="00597462"/>
    <w:rsid w:val="005A1FE3"/>
    <w:rsid w:val="005A25AF"/>
    <w:rsid w:val="005A6C89"/>
    <w:rsid w:val="005A79CA"/>
    <w:rsid w:val="005B0C8E"/>
    <w:rsid w:val="005B2A04"/>
    <w:rsid w:val="005B2B2C"/>
    <w:rsid w:val="005B2D0A"/>
    <w:rsid w:val="005B395B"/>
    <w:rsid w:val="005B441F"/>
    <w:rsid w:val="005B58C5"/>
    <w:rsid w:val="005B6359"/>
    <w:rsid w:val="005B66CF"/>
    <w:rsid w:val="005B70A2"/>
    <w:rsid w:val="005B7B7F"/>
    <w:rsid w:val="005C1699"/>
    <w:rsid w:val="005C26B2"/>
    <w:rsid w:val="005C4CE2"/>
    <w:rsid w:val="005C4E73"/>
    <w:rsid w:val="005C4EE4"/>
    <w:rsid w:val="005C6BFE"/>
    <w:rsid w:val="005C7174"/>
    <w:rsid w:val="005C792D"/>
    <w:rsid w:val="005C7AAA"/>
    <w:rsid w:val="005D0732"/>
    <w:rsid w:val="005D0FC7"/>
    <w:rsid w:val="005D22A4"/>
    <w:rsid w:val="005D387D"/>
    <w:rsid w:val="005D4F84"/>
    <w:rsid w:val="005D743C"/>
    <w:rsid w:val="005D79BC"/>
    <w:rsid w:val="005E08D6"/>
    <w:rsid w:val="005E1913"/>
    <w:rsid w:val="005E1D3D"/>
    <w:rsid w:val="005E2AF8"/>
    <w:rsid w:val="005E2D5C"/>
    <w:rsid w:val="005E38C6"/>
    <w:rsid w:val="005E3A46"/>
    <w:rsid w:val="005E6F09"/>
    <w:rsid w:val="005E7331"/>
    <w:rsid w:val="005F0642"/>
    <w:rsid w:val="005F2803"/>
    <w:rsid w:val="005F38E9"/>
    <w:rsid w:val="005F3952"/>
    <w:rsid w:val="005F3E83"/>
    <w:rsid w:val="005F6130"/>
    <w:rsid w:val="005F7252"/>
    <w:rsid w:val="00600B66"/>
    <w:rsid w:val="006012D6"/>
    <w:rsid w:val="006024EF"/>
    <w:rsid w:val="006027EC"/>
    <w:rsid w:val="006038B3"/>
    <w:rsid w:val="00603F41"/>
    <w:rsid w:val="00605196"/>
    <w:rsid w:val="006052D6"/>
    <w:rsid w:val="006070DE"/>
    <w:rsid w:val="00613043"/>
    <w:rsid w:val="006141BE"/>
    <w:rsid w:val="0062033D"/>
    <w:rsid w:val="006248FA"/>
    <w:rsid w:val="00627324"/>
    <w:rsid w:val="00627935"/>
    <w:rsid w:val="00627A6F"/>
    <w:rsid w:val="00630020"/>
    <w:rsid w:val="00630299"/>
    <w:rsid w:val="00631503"/>
    <w:rsid w:val="00631E7C"/>
    <w:rsid w:val="00633F0D"/>
    <w:rsid w:val="00634036"/>
    <w:rsid w:val="00634778"/>
    <w:rsid w:val="00634CD5"/>
    <w:rsid w:val="00637E80"/>
    <w:rsid w:val="006404F6"/>
    <w:rsid w:val="006408EE"/>
    <w:rsid w:val="00642340"/>
    <w:rsid w:val="00642E01"/>
    <w:rsid w:val="006436DA"/>
    <w:rsid w:val="006475B7"/>
    <w:rsid w:val="006515CF"/>
    <w:rsid w:val="00651B66"/>
    <w:rsid w:val="00651F31"/>
    <w:rsid w:val="00653518"/>
    <w:rsid w:val="00660E16"/>
    <w:rsid w:val="00660FA4"/>
    <w:rsid w:val="00661550"/>
    <w:rsid w:val="00661F15"/>
    <w:rsid w:val="00662BF1"/>
    <w:rsid w:val="0066396B"/>
    <w:rsid w:val="006645AE"/>
    <w:rsid w:val="0066496D"/>
    <w:rsid w:val="00664C59"/>
    <w:rsid w:val="00664EFF"/>
    <w:rsid w:val="006664A2"/>
    <w:rsid w:val="006677A3"/>
    <w:rsid w:val="00672030"/>
    <w:rsid w:val="00672342"/>
    <w:rsid w:val="00672C3E"/>
    <w:rsid w:val="00673EDD"/>
    <w:rsid w:val="00674675"/>
    <w:rsid w:val="00675194"/>
    <w:rsid w:val="006767F1"/>
    <w:rsid w:val="00676EA6"/>
    <w:rsid w:val="00677B39"/>
    <w:rsid w:val="0068225D"/>
    <w:rsid w:val="006828B0"/>
    <w:rsid w:val="00682CC1"/>
    <w:rsid w:val="00683F57"/>
    <w:rsid w:val="006844FE"/>
    <w:rsid w:val="00684BDD"/>
    <w:rsid w:val="00684CFC"/>
    <w:rsid w:val="006853B2"/>
    <w:rsid w:val="0068562F"/>
    <w:rsid w:val="00685720"/>
    <w:rsid w:val="00687A62"/>
    <w:rsid w:val="00690596"/>
    <w:rsid w:val="00691936"/>
    <w:rsid w:val="00691F9E"/>
    <w:rsid w:val="00693720"/>
    <w:rsid w:val="00694967"/>
    <w:rsid w:val="00694D13"/>
    <w:rsid w:val="00697607"/>
    <w:rsid w:val="00697999"/>
    <w:rsid w:val="00697CB7"/>
    <w:rsid w:val="006A05D8"/>
    <w:rsid w:val="006A096E"/>
    <w:rsid w:val="006A10C1"/>
    <w:rsid w:val="006A1291"/>
    <w:rsid w:val="006A1836"/>
    <w:rsid w:val="006A4158"/>
    <w:rsid w:val="006A462D"/>
    <w:rsid w:val="006A5675"/>
    <w:rsid w:val="006A57E8"/>
    <w:rsid w:val="006A5BC9"/>
    <w:rsid w:val="006A7728"/>
    <w:rsid w:val="006B0416"/>
    <w:rsid w:val="006B14C2"/>
    <w:rsid w:val="006B1C14"/>
    <w:rsid w:val="006B2159"/>
    <w:rsid w:val="006B361B"/>
    <w:rsid w:val="006B42BF"/>
    <w:rsid w:val="006B433C"/>
    <w:rsid w:val="006B47E4"/>
    <w:rsid w:val="006B55EE"/>
    <w:rsid w:val="006B7233"/>
    <w:rsid w:val="006C087A"/>
    <w:rsid w:val="006C0D30"/>
    <w:rsid w:val="006C232D"/>
    <w:rsid w:val="006C2B51"/>
    <w:rsid w:val="006C3E4D"/>
    <w:rsid w:val="006C4E75"/>
    <w:rsid w:val="006C5783"/>
    <w:rsid w:val="006C5C95"/>
    <w:rsid w:val="006C60AA"/>
    <w:rsid w:val="006C7123"/>
    <w:rsid w:val="006C786F"/>
    <w:rsid w:val="006D11F6"/>
    <w:rsid w:val="006D18F4"/>
    <w:rsid w:val="006D1EAE"/>
    <w:rsid w:val="006D2600"/>
    <w:rsid w:val="006D344A"/>
    <w:rsid w:val="006D366C"/>
    <w:rsid w:val="006D4BE5"/>
    <w:rsid w:val="006D4F0B"/>
    <w:rsid w:val="006D5723"/>
    <w:rsid w:val="006D6A7B"/>
    <w:rsid w:val="006D6B61"/>
    <w:rsid w:val="006D6E81"/>
    <w:rsid w:val="006E09C3"/>
    <w:rsid w:val="006E0D6F"/>
    <w:rsid w:val="006E1491"/>
    <w:rsid w:val="006E15DD"/>
    <w:rsid w:val="006E20FF"/>
    <w:rsid w:val="006E2196"/>
    <w:rsid w:val="006E290F"/>
    <w:rsid w:val="006E30EB"/>
    <w:rsid w:val="006E3283"/>
    <w:rsid w:val="006E40F3"/>
    <w:rsid w:val="006E4494"/>
    <w:rsid w:val="006E53C0"/>
    <w:rsid w:val="006E5492"/>
    <w:rsid w:val="006E68E4"/>
    <w:rsid w:val="006F0782"/>
    <w:rsid w:val="006F105F"/>
    <w:rsid w:val="006F12B0"/>
    <w:rsid w:val="006F1ECB"/>
    <w:rsid w:val="006F217C"/>
    <w:rsid w:val="006F33C6"/>
    <w:rsid w:val="006F363A"/>
    <w:rsid w:val="006F3B62"/>
    <w:rsid w:val="006F3BA4"/>
    <w:rsid w:val="006F4778"/>
    <w:rsid w:val="006F6FF6"/>
    <w:rsid w:val="00700CF2"/>
    <w:rsid w:val="007052C6"/>
    <w:rsid w:val="00705FEA"/>
    <w:rsid w:val="007066AC"/>
    <w:rsid w:val="0070695F"/>
    <w:rsid w:val="0071040C"/>
    <w:rsid w:val="00710F55"/>
    <w:rsid w:val="00711E05"/>
    <w:rsid w:val="00711F5A"/>
    <w:rsid w:val="00714A3E"/>
    <w:rsid w:val="007159E9"/>
    <w:rsid w:val="00717C3A"/>
    <w:rsid w:val="00723913"/>
    <w:rsid w:val="007259C9"/>
    <w:rsid w:val="00726773"/>
    <w:rsid w:val="00727003"/>
    <w:rsid w:val="00727155"/>
    <w:rsid w:val="00727FE5"/>
    <w:rsid w:val="007321D7"/>
    <w:rsid w:val="00733018"/>
    <w:rsid w:val="007341B9"/>
    <w:rsid w:val="0073561C"/>
    <w:rsid w:val="00735D56"/>
    <w:rsid w:val="007378E4"/>
    <w:rsid w:val="007409E2"/>
    <w:rsid w:val="007423EA"/>
    <w:rsid w:val="007437EF"/>
    <w:rsid w:val="00743C0D"/>
    <w:rsid w:val="00744FB8"/>
    <w:rsid w:val="0074543A"/>
    <w:rsid w:val="00745C68"/>
    <w:rsid w:val="00745C6D"/>
    <w:rsid w:val="00750254"/>
    <w:rsid w:val="0075031F"/>
    <w:rsid w:val="007504AC"/>
    <w:rsid w:val="00750F21"/>
    <w:rsid w:val="0075153C"/>
    <w:rsid w:val="00751A8A"/>
    <w:rsid w:val="00752A83"/>
    <w:rsid w:val="00752F90"/>
    <w:rsid w:val="0075464F"/>
    <w:rsid w:val="007548BB"/>
    <w:rsid w:val="00754B0C"/>
    <w:rsid w:val="007570F4"/>
    <w:rsid w:val="00757CE8"/>
    <w:rsid w:val="007622F7"/>
    <w:rsid w:val="00762762"/>
    <w:rsid w:val="007638AA"/>
    <w:rsid w:val="00764FF0"/>
    <w:rsid w:val="0076503C"/>
    <w:rsid w:val="00770745"/>
    <w:rsid w:val="00770ACC"/>
    <w:rsid w:val="0077195C"/>
    <w:rsid w:val="00772072"/>
    <w:rsid w:val="0077207A"/>
    <w:rsid w:val="00773BA9"/>
    <w:rsid w:val="00776384"/>
    <w:rsid w:val="00776D3F"/>
    <w:rsid w:val="00777314"/>
    <w:rsid w:val="0078097C"/>
    <w:rsid w:val="0078277F"/>
    <w:rsid w:val="00782EC9"/>
    <w:rsid w:val="00783457"/>
    <w:rsid w:val="00783F56"/>
    <w:rsid w:val="00784AF5"/>
    <w:rsid w:val="00785293"/>
    <w:rsid w:val="0078766B"/>
    <w:rsid w:val="00792576"/>
    <w:rsid w:val="00792B9D"/>
    <w:rsid w:val="007931D5"/>
    <w:rsid w:val="00794131"/>
    <w:rsid w:val="007946E8"/>
    <w:rsid w:val="007950B4"/>
    <w:rsid w:val="00795268"/>
    <w:rsid w:val="0079716D"/>
    <w:rsid w:val="007979FC"/>
    <w:rsid w:val="007A00D5"/>
    <w:rsid w:val="007A04F9"/>
    <w:rsid w:val="007A1401"/>
    <w:rsid w:val="007A433E"/>
    <w:rsid w:val="007A4D73"/>
    <w:rsid w:val="007A525B"/>
    <w:rsid w:val="007A6A8E"/>
    <w:rsid w:val="007B0829"/>
    <w:rsid w:val="007B11F2"/>
    <w:rsid w:val="007B356E"/>
    <w:rsid w:val="007B3CB7"/>
    <w:rsid w:val="007B439F"/>
    <w:rsid w:val="007B5880"/>
    <w:rsid w:val="007B6775"/>
    <w:rsid w:val="007B76C8"/>
    <w:rsid w:val="007B7A49"/>
    <w:rsid w:val="007B7DB0"/>
    <w:rsid w:val="007C0042"/>
    <w:rsid w:val="007C0ACF"/>
    <w:rsid w:val="007C19B8"/>
    <w:rsid w:val="007C6A85"/>
    <w:rsid w:val="007D0275"/>
    <w:rsid w:val="007D0398"/>
    <w:rsid w:val="007D08A1"/>
    <w:rsid w:val="007D0E84"/>
    <w:rsid w:val="007D2009"/>
    <w:rsid w:val="007D34E7"/>
    <w:rsid w:val="007D509C"/>
    <w:rsid w:val="007D5A62"/>
    <w:rsid w:val="007D5A72"/>
    <w:rsid w:val="007D665F"/>
    <w:rsid w:val="007D686E"/>
    <w:rsid w:val="007D6E95"/>
    <w:rsid w:val="007E06B1"/>
    <w:rsid w:val="007E16E2"/>
    <w:rsid w:val="007E192D"/>
    <w:rsid w:val="007E3096"/>
    <w:rsid w:val="007E6AA1"/>
    <w:rsid w:val="007F0D19"/>
    <w:rsid w:val="007F1196"/>
    <w:rsid w:val="007F1A13"/>
    <w:rsid w:val="007F283F"/>
    <w:rsid w:val="007F2ED0"/>
    <w:rsid w:val="007F38A7"/>
    <w:rsid w:val="007F46C8"/>
    <w:rsid w:val="007F4B3D"/>
    <w:rsid w:val="007F542F"/>
    <w:rsid w:val="007F59B9"/>
    <w:rsid w:val="007F5E4E"/>
    <w:rsid w:val="007F77D6"/>
    <w:rsid w:val="007F798A"/>
    <w:rsid w:val="007F7ED6"/>
    <w:rsid w:val="00800F46"/>
    <w:rsid w:val="00804434"/>
    <w:rsid w:val="00807C3A"/>
    <w:rsid w:val="00807D68"/>
    <w:rsid w:val="0081049B"/>
    <w:rsid w:val="00810739"/>
    <w:rsid w:val="00810B3D"/>
    <w:rsid w:val="00810E58"/>
    <w:rsid w:val="0081487B"/>
    <w:rsid w:val="00814D85"/>
    <w:rsid w:val="00814FE0"/>
    <w:rsid w:val="008168BE"/>
    <w:rsid w:val="00822A2B"/>
    <w:rsid w:val="0082370D"/>
    <w:rsid w:val="00823713"/>
    <w:rsid w:val="008238DA"/>
    <w:rsid w:val="008239C3"/>
    <w:rsid w:val="00824655"/>
    <w:rsid w:val="00824F74"/>
    <w:rsid w:val="00830041"/>
    <w:rsid w:val="00830FF3"/>
    <w:rsid w:val="00836F33"/>
    <w:rsid w:val="0084009A"/>
    <w:rsid w:val="008401AC"/>
    <w:rsid w:val="0084071F"/>
    <w:rsid w:val="008409C0"/>
    <w:rsid w:val="00842D0B"/>
    <w:rsid w:val="00842E55"/>
    <w:rsid w:val="00843CE4"/>
    <w:rsid w:val="00845C3E"/>
    <w:rsid w:val="008518E0"/>
    <w:rsid w:val="0085292C"/>
    <w:rsid w:val="008529C6"/>
    <w:rsid w:val="008533D3"/>
    <w:rsid w:val="008535B9"/>
    <w:rsid w:val="008537E8"/>
    <w:rsid w:val="0085408F"/>
    <w:rsid w:val="00855AB9"/>
    <w:rsid w:val="00855F94"/>
    <w:rsid w:val="008568F2"/>
    <w:rsid w:val="00856C78"/>
    <w:rsid w:val="00860D76"/>
    <w:rsid w:val="00861E60"/>
    <w:rsid w:val="00862812"/>
    <w:rsid w:val="008633C1"/>
    <w:rsid w:val="008642BB"/>
    <w:rsid w:val="00864C0D"/>
    <w:rsid w:val="00865279"/>
    <w:rsid w:val="0086599D"/>
    <w:rsid w:val="008664FA"/>
    <w:rsid w:val="00866987"/>
    <w:rsid w:val="00866DBC"/>
    <w:rsid w:val="00871F97"/>
    <w:rsid w:val="00872D4F"/>
    <w:rsid w:val="0087417C"/>
    <w:rsid w:val="00874BB5"/>
    <w:rsid w:val="008752E3"/>
    <w:rsid w:val="00875C55"/>
    <w:rsid w:val="008773D6"/>
    <w:rsid w:val="008811A5"/>
    <w:rsid w:val="008821A4"/>
    <w:rsid w:val="00882C47"/>
    <w:rsid w:val="008838F7"/>
    <w:rsid w:val="0088668B"/>
    <w:rsid w:val="00886BB4"/>
    <w:rsid w:val="008871D2"/>
    <w:rsid w:val="00887398"/>
    <w:rsid w:val="0088776F"/>
    <w:rsid w:val="0088784C"/>
    <w:rsid w:val="0089037F"/>
    <w:rsid w:val="008906D0"/>
    <w:rsid w:val="0089450E"/>
    <w:rsid w:val="00894C50"/>
    <w:rsid w:val="00894F2D"/>
    <w:rsid w:val="00895061"/>
    <w:rsid w:val="0089755D"/>
    <w:rsid w:val="008A00BA"/>
    <w:rsid w:val="008A11AA"/>
    <w:rsid w:val="008A2403"/>
    <w:rsid w:val="008A25F3"/>
    <w:rsid w:val="008A593E"/>
    <w:rsid w:val="008A5E6C"/>
    <w:rsid w:val="008A6736"/>
    <w:rsid w:val="008A6DC8"/>
    <w:rsid w:val="008B19F0"/>
    <w:rsid w:val="008B3065"/>
    <w:rsid w:val="008B345C"/>
    <w:rsid w:val="008B3D27"/>
    <w:rsid w:val="008C15AD"/>
    <w:rsid w:val="008C218A"/>
    <w:rsid w:val="008C257F"/>
    <w:rsid w:val="008C2836"/>
    <w:rsid w:val="008C3A5A"/>
    <w:rsid w:val="008C3E8B"/>
    <w:rsid w:val="008C411A"/>
    <w:rsid w:val="008C4EF0"/>
    <w:rsid w:val="008C5294"/>
    <w:rsid w:val="008C52A0"/>
    <w:rsid w:val="008C67B0"/>
    <w:rsid w:val="008D19C8"/>
    <w:rsid w:val="008D378B"/>
    <w:rsid w:val="008D4AC4"/>
    <w:rsid w:val="008D51BF"/>
    <w:rsid w:val="008D5B90"/>
    <w:rsid w:val="008D7459"/>
    <w:rsid w:val="008E140F"/>
    <w:rsid w:val="008E213B"/>
    <w:rsid w:val="008E2A50"/>
    <w:rsid w:val="008E3C4C"/>
    <w:rsid w:val="008E53D9"/>
    <w:rsid w:val="008E7CEB"/>
    <w:rsid w:val="008F1EA3"/>
    <w:rsid w:val="008F374F"/>
    <w:rsid w:val="008F3AD6"/>
    <w:rsid w:val="008F4092"/>
    <w:rsid w:val="008F4270"/>
    <w:rsid w:val="008F4B9E"/>
    <w:rsid w:val="008F57C5"/>
    <w:rsid w:val="008F7939"/>
    <w:rsid w:val="008F79B4"/>
    <w:rsid w:val="008F7A37"/>
    <w:rsid w:val="009007A1"/>
    <w:rsid w:val="0090140D"/>
    <w:rsid w:val="009015E2"/>
    <w:rsid w:val="00901D7E"/>
    <w:rsid w:val="009021BE"/>
    <w:rsid w:val="009025A2"/>
    <w:rsid w:val="00903DBD"/>
    <w:rsid w:val="00904014"/>
    <w:rsid w:val="00904996"/>
    <w:rsid w:val="00905309"/>
    <w:rsid w:val="00905434"/>
    <w:rsid w:val="00907C97"/>
    <w:rsid w:val="009114BF"/>
    <w:rsid w:val="009154F2"/>
    <w:rsid w:val="00916926"/>
    <w:rsid w:val="00917784"/>
    <w:rsid w:val="00917E72"/>
    <w:rsid w:val="00920A2E"/>
    <w:rsid w:val="00921FD6"/>
    <w:rsid w:val="00922BA4"/>
    <w:rsid w:val="00923AA7"/>
    <w:rsid w:val="009244A6"/>
    <w:rsid w:val="009260A0"/>
    <w:rsid w:val="00926697"/>
    <w:rsid w:val="0092752F"/>
    <w:rsid w:val="00927BD3"/>
    <w:rsid w:val="0093144D"/>
    <w:rsid w:val="00932A51"/>
    <w:rsid w:val="00934DF1"/>
    <w:rsid w:val="00934E71"/>
    <w:rsid w:val="00935A0E"/>
    <w:rsid w:val="00936F15"/>
    <w:rsid w:val="009374EB"/>
    <w:rsid w:val="00942B13"/>
    <w:rsid w:val="009445B2"/>
    <w:rsid w:val="009472DE"/>
    <w:rsid w:val="00947F98"/>
    <w:rsid w:val="009506CD"/>
    <w:rsid w:val="00950799"/>
    <w:rsid w:val="00951E96"/>
    <w:rsid w:val="00951F76"/>
    <w:rsid w:val="00955D36"/>
    <w:rsid w:val="00955D6A"/>
    <w:rsid w:val="00956036"/>
    <w:rsid w:val="0095706D"/>
    <w:rsid w:val="009616DA"/>
    <w:rsid w:val="009617BA"/>
    <w:rsid w:val="00961BAB"/>
    <w:rsid w:val="0096389B"/>
    <w:rsid w:val="0096536A"/>
    <w:rsid w:val="00966569"/>
    <w:rsid w:val="0096722C"/>
    <w:rsid w:val="0097085C"/>
    <w:rsid w:val="00971735"/>
    <w:rsid w:val="00971893"/>
    <w:rsid w:val="009725A6"/>
    <w:rsid w:val="009725B1"/>
    <w:rsid w:val="00973392"/>
    <w:rsid w:val="00974982"/>
    <w:rsid w:val="00974B5B"/>
    <w:rsid w:val="009778A3"/>
    <w:rsid w:val="00980821"/>
    <w:rsid w:val="009810DB"/>
    <w:rsid w:val="00981C8F"/>
    <w:rsid w:val="00982369"/>
    <w:rsid w:val="00984664"/>
    <w:rsid w:val="0098763B"/>
    <w:rsid w:val="00987F72"/>
    <w:rsid w:val="00990171"/>
    <w:rsid w:val="00990516"/>
    <w:rsid w:val="0099172F"/>
    <w:rsid w:val="00992653"/>
    <w:rsid w:val="00992764"/>
    <w:rsid w:val="00993942"/>
    <w:rsid w:val="00994875"/>
    <w:rsid w:val="00994DDC"/>
    <w:rsid w:val="00996F11"/>
    <w:rsid w:val="009A05D3"/>
    <w:rsid w:val="009A327F"/>
    <w:rsid w:val="009A3702"/>
    <w:rsid w:val="009A5F6F"/>
    <w:rsid w:val="009A7D0A"/>
    <w:rsid w:val="009A7EB2"/>
    <w:rsid w:val="009B355B"/>
    <w:rsid w:val="009B396E"/>
    <w:rsid w:val="009B44F3"/>
    <w:rsid w:val="009B4D29"/>
    <w:rsid w:val="009B6F14"/>
    <w:rsid w:val="009B7F3D"/>
    <w:rsid w:val="009C01B9"/>
    <w:rsid w:val="009C0373"/>
    <w:rsid w:val="009C1B1F"/>
    <w:rsid w:val="009C3A5D"/>
    <w:rsid w:val="009C3D14"/>
    <w:rsid w:val="009C425A"/>
    <w:rsid w:val="009C48A5"/>
    <w:rsid w:val="009C61FD"/>
    <w:rsid w:val="009D036E"/>
    <w:rsid w:val="009D0423"/>
    <w:rsid w:val="009D08C5"/>
    <w:rsid w:val="009D132E"/>
    <w:rsid w:val="009D2780"/>
    <w:rsid w:val="009D3AA9"/>
    <w:rsid w:val="009D5999"/>
    <w:rsid w:val="009D7359"/>
    <w:rsid w:val="009E0D49"/>
    <w:rsid w:val="009E2A63"/>
    <w:rsid w:val="009E385A"/>
    <w:rsid w:val="009E3E9D"/>
    <w:rsid w:val="009E448A"/>
    <w:rsid w:val="009E4DC7"/>
    <w:rsid w:val="009E512B"/>
    <w:rsid w:val="009E5502"/>
    <w:rsid w:val="009F117F"/>
    <w:rsid w:val="009F1B36"/>
    <w:rsid w:val="009F2342"/>
    <w:rsid w:val="009F3144"/>
    <w:rsid w:val="009F4AE4"/>
    <w:rsid w:val="00A00D44"/>
    <w:rsid w:val="00A01A56"/>
    <w:rsid w:val="00A037DB"/>
    <w:rsid w:val="00A04C78"/>
    <w:rsid w:val="00A1096F"/>
    <w:rsid w:val="00A10DD2"/>
    <w:rsid w:val="00A14910"/>
    <w:rsid w:val="00A155CF"/>
    <w:rsid w:val="00A158AC"/>
    <w:rsid w:val="00A15F2F"/>
    <w:rsid w:val="00A1652B"/>
    <w:rsid w:val="00A16B61"/>
    <w:rsid w:val="00A212B6"/>
    <w:rsid w:val="00A228AD"/>
    <w:rsid w:val="00A24200"/>
    <w:rsid w:val="00A24257"/>
    <w:rsid w:val="00A2444F"/>
    <w:rsid w:val="00A25D90"/>
    <w:rsid w:val="00A26914"/>
    <w:rsid w:val="00A279C9"/>
    <w:rsid w:val="00A30AEF"/>
    <w:rsid w:val="00A31905"/>
    <w:rsid w:val="00A350B4"/>
    <w:rsid w:val="00A351D4"/>
    <w:rsid w:val="00A370B6"/>
    <w:rsid w:val="00A37F01"/>
    <w:rsid w:val="00A41336"/>
    <w:rsid w:val="00A42666"/>
    <w:rsid w:val="00A4328C"/>
    <w:rsid w:val="00A44635"/>
    <w:rsid w:val="00A47D5E"/>
    <w:rsid w:val="00A50A00"/>
    <w:rsid w:val="00A51A4F"/>
    <w:rsid w:val="00A52AD1"/>
    <w:rsid w:val="00A52E09"/>
    <w:rsid w:val="00A532AA"/>
    <w:rsid w:val="00A53652"/>
    <w:rsid w:val="00A53865"/>
    <w:rsid w:val="00A54C3E"/>
    <w:rsid w:val="00A55F50"/>
    <w:rsid w:val="00A56A36"/>
    <w:rsid w:val="00A574D6"/>
    <w:rsid w:val="00A61531"/>
    <w:rsid w:val="00A61A1C"/>
    <w:rsid w:val="00A641D3"/>
    <w:rsid w:val="00A6483A"/>
    <w:rsid w:val="00A64C0C"/>
    <w:rsid w:val="00A65C40"/>
    <w:rsid w:val="00A66DA7"/>
    <w:rsid w:val="00A71EE8"/>
    <w:rsid w:val="00A754E7"/>
    <w:rsid w:val="00A755EF"/>
    <w:rsid w:val="00A7587F"/>
    <w:rsid w:val="00A770CA"/>
    <w:rsid w:val="00A7757E"/>
    <w:rsid w:val="00A808B2"/>
    <w:rsid w:val="00A811F1"/>
    <w:rsid w:val="00A814B1"/>
    <w:rsid w:val="00A817BE"/>
    <w:rsid w:val="00A81FE2"/>
    <w:rsid w:val="00A82547"/>
    <w:rsid w:val="00A8445C"/>
    <w:rsid w:val="00A879AB"/>
    <w:rsid w:val="00A902B2"/>
    <w:rsid w:val="00A90B85"/>
    <w:rsid w:val="00A914A2"/>
    <w:rsid w:val="00A91BEA"/>
    <w:rsid w:val="00A92A3C"/>
    <w:rsid w:val="00A92D88"/>
    <w:rsid w:val="00A94F5F"/>
    <w:rsid w:val="00A966CD"/>
    <w:rsid w:val="00A96B5E"/>
    <w:rsid w:val="00A97854"/>
    <w:rsid w:val="00AA1780"/>
    <w:rsid w:val="00AA1DB8"/>
    <w:rsid w:val="00AA219C"/>
    <w:rsid w:val="00AA24E2"/>
    <w:rsid w:val="00AA40CE"/>
    <w:rsid w:val="00AA4126"/>
    <w:rsid w:val="00AA4FB4"/>
    <w:rsid w:val="00AA5AB7"/>
    <w:rsid w:val="00AB0398"/>
    <w:rsid w:val="00AB28E8"/>
    <w:rsid w:val="00AB3DC0"/>
    <w:rsid w:val="00AB46D9"/>
    <w:rsid w:val="00AB47AD"/>
    <w:rsid w:val="00AB54BA"/>
    <w:rsid w:val="00AB5C03"/>
    <w:rsid w:val="00AB6116"/>
    <w:rsid w:val="00AB65E8"/>
    <w:rsid w:val="00AB668E"/>
    <w:rsid w:val="00AB7F33"/>
    <w:rsid w:val="00AC005C"/>
    <w:rsid w:val="00AC016C"/>
    <w:rsid w:val="00AC235F"/>
    <w:rsid w:val="00AC2E87"/>
    <w:rsid w:val="00AC36B5"/>
    <w:rsid w:val="00AC3D6E"/>
    <w:rsid w:val="00AC504F"/>
    <w:rsid w:val="00AC793D"/>
    <w:rsid w:val="00AD035F"/>
    <w:rsid w:val="00AD1A58"/>
    <w:rsid w:val="00AD1F93"/>
    <w:rsid w:val="00AD25C0"/>
    <w:rsid w:val="00AD29ED"/>
    <w:rsid w:val="00AD29F8"/>
    <w:rsid w:val="00AD2B1F"/>
    <w:rsid w:val="00AD3B94"/>
    <w:rsid w:val="00AD3E98"/>
    <w:rsid w:val="00AD4483"/>
    <w:rsid w:val="00AD4AA6"/>
    <w:rsid w:val="00AD5072"/>
    <w:rsid w:val="00AD5303"/>
    <w:rsid w:val="00AD5BEB"/>
    <w:rsid w:val="00AD6A2E"/>
    <w:rsid w:val="00AD6CEE"/>
    <w:rsid w:val="00AE085B"/>
    <w:rsid w:val="00AE140F"/>
    <w:rsid w:val="00AE2929"/>
    <w:rsid w:val="00AE2CB4"/>
    <w:rsid w:val="00AE440D"/>
    <w:rsid w:val="00AE5539"/>
    <w:rsid w:val="00AE792F"/>
    <w:rsid w:val="00AF08C3"/>
    <w:rsid w:val="00AF265B"/>
    <w:rsid w:val="00AF2935"/>
    <w:rsid w:val="00AF39F4"/>
    <w:rsid w:val="00AF43FD"/>
    <w:rsid w:val="00AF4C7B"/>
    <w:rsid w:val="00AF76BD"/>
    <w:rsid w:val="00B01CEB"/>
    <w:rsid w:val="00B05223"/>
    <w:rsid w:val="00B06666"/>
    <w:rsid w:val="00B06743"/>
    <w:rsid w:val="00B06C78"/>
    <w:rsid w:val="00B11597"/>
    <w:rsid w:val="00B128AD"/>
    <w:rsid w:val="00B13EFB"/>
    <w:rsid w:val="00B148D6"/>
    <w:rsid w:val="00B16903"/>
    <w:rsid w:val="00B16922"/>
    <w:rsid w:val="00B17EA7"/>
    <w:rsid w:val="00B20B64"/>
    <w:rsid w:val="00B21C3B"/>
    <w:rsid w:val="00B2308A"/>
    <w:rsid w:val="00B236A7"/>
    <w:rsid w:val="00B2537F"/>
    <w:rsid w:val="00B25843"/>
    <w:rsid w:val="00B26B64"/>
    <w:rsid w:val="00B273AF"/>
    <w:rsid w:val="00B27802"/>
    <w:rsid w:val="00B306D2"/>
    <w:rsid w:val="00B30E4C"/>
    <w:rsid w:val="00B31377"/>
    <w:rsid w:val="00B317B7"/>
    <w:rsid w:val="00B320C1"/>
    <w:rsid w:val="00B344F6"/>
    <w:rsid w:val="00B35598"/>
    <w:rsid w:val="00B35D86"/>
    <w:rsid w:val="00B3736C"/>
    <w:rsid w:val="00B37A32"/>
    <w:rsid w:val="00B406C6"/>
    <w:rsid w:val="00B40A9B"/>
    <w:rsid w:val="00B41761"/>
    <w:rsid w:val="00B41C40"/>
    <w:rsid w:val="00B427A3"/>
    <w:rsid w:val="00B43813"/>
    <w:rsid w:val="00B441BB"/>
    <w:rsid w:val="00B45EEB"/>
    <w:rsid w:val="00B4654C"/>
    <w:rsid w:val="00B53D22"/>
    <w:rsid w:val="00B54442"/>
    <w:rsid w:val="00B55050"/>
    <w:rsid w:val="00B5528E"/>
    <w:rsid w:val="00B55331"/>
    <w:rsid w:val="00B56812"/>
    <w:rsid w:val="00B6170D"/>
    <w:rsid w:val="00B61D05"/>
    <w:rsid w:val="00B63C0E"/>
    <w:rsid w:val="00B63ED5"/>
    <w:rsid w:val="00B677BC"/>
    <w:rsid w:val="00B677FE"/>
    <w:rsid w:val="00B708B9"/>
    <w:rsid w:val="00B712B1"/>
    <w:rsid w:val="00B71BAE"/>
    <w:rsid w:val="00B7239C"/>
    <w:rsid w:val="00B729F0"/>
    <w:rsid w:val="00B7480B"/>
    <w:rsid w:val="00B752BF"/>
    <w:rsid w:val="00B75832"/>
    <w:rsid w:val="00B77492"/>
    <w:rsid w:val="00B77C35"/>
    <w:rsid w:val="00B77ECC"/>
    <w:rsid w:val="00B823AA"/>
    <w:rsid w:val="00B82897"/>
    <w:rsid w:val="00B83A80"/>
    <w:rsid w:val="00B83FA6"/>
    <w:rsid w:val="00B93838"/>
    <w:rsid w:val="00B942DA"/>
    <w:rsid w:val="00B94579"/>
    <w:rsid w:val="00B94D35"/>
    <w:rsid w:val="00B95A03"/>
    <w:rsid w:val="00B97A19"/>
    <w:rsid w:val="00BA2860"/>
    <w:rsid w:val="00BA3C2E"/>
    <w:rsid w:val="00BA4A1A"/>
    <w:rsid w:val="00BA55E7"/>
    <w:rsid w:val="00BA6D85"/>
    <w:rsid w:val="00BA7A5E"/>
    <w:rsid w:val="00BB1C8A"/>
    <w:rsid w:val="00BB2200"/>
    <w:rsid w:val="00BB3FE8"/>
    <w:rsid w:val="00BB49F2"/>
    <w:rsid w:val="00BB6AE6"/>
    <w:rsid w:val="00BB7199"/>
    <w:rsid w:val="00BB7902"/>
    <w:rsid w:val="00BC1572"/>
    <w:rsid w:val="00BC1CE0"/>
    <w:rsid w:val="00BC27AB"/>
    <w:rsid w:val="00BC3ABB"/>
    <w:rsid w:val="00BC3EF3"/>
    <w:rsid w:val="00BC5CB9"/>
    <w:rsid w:val="00BC7CA7"/>
    <w:rsid w:val="00BC7FC6"/>
    <w:rsid w:val="00BD232F"/>
    <w:rsid w:val="00BD3931"/>
    <w:rsid w:val="00BD3AA8"/>
    <w:rsid w:val="00BD62F4"/>
    <w:rsid w:val="00BD6671"/>
    <w:rsid w:val="00BD6B8E"/>
    <w:rsid w:val="00BD76E2"/>
    <w:rsid w:val="00BD7F07"/>
    <w:rsid w:val="00BE0D53"/>
    <w:rsid w:val="00BE0E65"/>
    <w:rsid w:val="00BE3A43"/>
    <w:rsid w:val="00BE5680"/>
    <w:rsid w:val="00BE5AB6"/>
    <w:rsid w:val="00BE5BFA"/>
    <w:rsid w:val="00BE7223"/>
    <w:rsid w:val="00BF26D0"/>
    <w:rsid w:val="00BF2B9A"/>
    <w:rsid w:val="00BF3075"/>
    <w:rsid w:val="00BF3BBC"/>
    <w:rsid w:val="00BF3DCE"/>
    <w:rsid w:val="00BF6F0F"/>
    <w:rsid w:val="00BF6F42"/>
    <w:rsid w:val="00BF744F"/>
    <w:rsid w:val="00C003A5"/>
    <w:rsid w:val="00C00BCF"/>
    <w:rsid w:val="00C02049"/>
    <w:rsid w:val="00C0313A"/>
    <w:rsid w:val="00C03460"/>
    <w:rsid w:val="00C04B31"/>
    <w:rsid w:val="00C07295"/>
    <w:rsid w:val="00C07929"/>
    <w:rsid w:val="00C10341"/>
    <w:rsid w:val="00C117E5"/>
    <w:rsid w:val="00C1267E"/>
    <w:rsid w:val="00C13898"/>
    <w:rsid w:val="00C13D8E"/>
    <w:rsid w:val="00C14065"/>
    <w:rsid w:val="00C14AEC"/>
    <w:rsid w:val="00C15F35"/>
    <w:rsid w:val="00C165D5"/>
    <w:rsid w:val="00C17978"/>
    <w:rsid w:val="00C20156"/>
    <w:rsid w:val="00C2161C"/>
    <w:rsid w:val="00C226AE"/>
    <w:rsid w:val="00C25D86"/>
    <w:rsid w:val="00C31637"/>
    <w:rsid w:val="00C339B6"/>
    <w:rsid w:val="00C3412F"/>
    <w:rsid w:val="00C34566"/>
    <w:rsid w:val="00C348E4"/>
    <w:rsid w:val="00C357F9"/>
    <w:rsid w:val="00C40BFE"/>
    <w:rsid w:val="00C427FB"/>
    <w:rsid w:val="00C4375D"/>
    <w:rsid w:val="00C44FB8"/>
    <w:rsid w:val="00C45DDD"/>
    <w:rsid w:val="00C463CA"/>
    <w:rsid w:val="00C47869"/>
    <w:rsid w:val="00C47E58"/>
    <w:rsid w:val="00C47E80"/>
    <w:rsid w:val="00C505E9"/>
    <w:rsid w:val="00C527C8"/>
    <w:rsid w:val="00C54E46"/>
    <w:rsid w:val="00C557AD"/>
    <w:rsid w:val="00C55818"/>
    <w:rsid w:val="00C564D9"/>
    <w:rsid w:val="00C570FE"/>
    <w:rsid w:val="00C603E5"/>
    <w:rsid w:val="00C627BC"/>
    <w:rsid w:val="00C62BA1"/>
    <w:rsid w:val="00C63DBE"/>
    <w:rsid w:val="00C66F55"/>
    <w:rsid w:val="00C67193"/>
    <w:rsid w:val="00C67A7A"/>
    <w:rsid w:val="00C67CFE"/>
    <w:rsid w:val="00C7183A"/>
    <w:rsid w:val="00C72455"/>
    <w:rsid w:val="00C73664"/>
    <w:rsid w:val="00C75444"/>
    <w:rsid w:val="00C80C2B"/>
    <w:rsid w:val="00C81870"/>
    <w:rsid w:val="00C82994"/>
    <w:rsid w:val="00C83B88"/>
    <w:rsid w:val="00C84437"/>
    <w:rsid w:val="00C8608D"/>
    <w:rsid w:val="00C87B9A"/>
    <w:rsid w:val="00C90425"/>
    <w:rsid w:val="00C9123E"/>
    <w:rsid w:val="00C91F31"/>
    <w:rsid w:val="00C92845"/>
    <w:rsid w:val="00C92C10"/>
    <w:rsid w:val="00C92C35"/>
    <w:rsid w:val="00C92F2F"/>
    <w:rsid w:val="00C93945"/>
    <w:rsid w:val="00C95006"/>
    <w:rsid w:val="00C9585C"/>
    <w:rsid w:val="00C965B3"/>
    <w:rsid w:val="00C96A52"/>
    <w:rsid w:val="00C97230"/>
    <w:rsid w:val="00CA1CC7"/>
    <w:rsid w:val="00CA1FF7"/>
    <w:rsid w:val="00CA23DF"/>
    <w:rsid w:val="00CA24A5"/>
    <w:rsid w:val="00CA43A8"/>
    <w:rsid w:val="00CA57FE"/>
    <w:rsid w:val="00CB0971"/>
    <w:rsid w:val="00CB0B1B"/>
    <w:rsid w:val="00CB2975"/>
    <w:rsid w:val="00CB2AAB"/>
    <w:rsid w:val="00CB43C1"/>
    <w:rsid w:val="00CB4435"/>
    <w:rsid w:val="00CB5685"/>
    <w:rsid w:val="00CB59CB"/>
    <w:rsid w:val="00CB5A44"/>
    <w:rsid w:val="00CB5B38"/>
    <w:rsid w:val="00CB7653"/>
    <w:rsid w:val="00CB76BF"/>
    <w:rsid w:val="00CB7AF1"/>
    <w:rsid w:val="00CC1692"/>
    <w:rsid w:val="00CC26A9"/>
    <w:rsid w:val="00CC3C00"/>
    <w:rsid w:val="00CC4F23"/>
    <w:rsid w:val="00CC6CB3"/>
    <w:rsid w:val="00CC7D5F"/>
    <w:rsid w:val="00CD02CF"/>
    <w:rsid w:val="00CD1A1E"/>
    <w:rsid w:val="00CD245A"/>
    <w:rsid w:val="00CD2F59"/>
    <w:rsid w:val="00CD3C38"/>
    <w:rsid w:val="00CD4446"/>
    <w:rsid w:val="00CD4E54"/>
    <w:rsid w:val="00CD6C66"/>
    <w:rsid w:val="00CD752E"/>
    <w:rsid w:val="00CE0B1D"/>
    <w:rsid w:val="00CE0C84"/>
    <w:rsid w:val="00CE5100"/>
    <w:rsid w:val="00CE67D5"/>
    <w:rsid w:val="00CF1C04"/>
    <w:rsid w:val="00CF3BC9"/>
    <w:rsid w:val="00CF431A"/>
    <w:rsid w:val="00CF4FE0"/>
    <w:rsid w:val="00CF54F7"/>
    <w:rsid w:val="00CF6108"/>
    <w:rsid w:val="00CF6189"/>
    <w:rsid w:val="00CF6508"/>
    <w:rsid w:val="00CF6C88"/>
    <w:rsid w:val="00CF7FAC"/>
    <w:rsid w:val="00D017E5"/>
    <w:rsid w:val="00D01D36"/>
    <w:rsid w:val="00D02FE4"/>
    <w:rsid w:val="00D0557F"/>
    <w:rsid w:val="00D0617D"/>
    <w:rsid w:val="00D061A2"/>
    <w:rsid w:val="00D0700C"/>
    <w:rsid w:val="00D07A8E"/>
    <w:rsid w:val="00D1183D"/>
    <w:rsid w:val="00D11933"/>
    <w:rsid w:val="00D11AF7"/>
    <w:rsid w:val="00D11C82"/>
    <w:rsid w:val="00D12B18"/>
    <w:rsid w:val="00D12CC3"/>
    <w:rsid w:val="00D142F7"/>
    <w:rsid w:val="00D14856"/>
    <w:rsid w:val="00D16681"/>
    <w:rsid w:val="00D16FB5"/>
    <w:rsid w:val="00D17E8A"/>
    <w:rsid w:val="00D20849"/>
    <w:rsid w:val="00D20875"/>
    <w:rsid w:val="00D214BB"/>
    <w:rsid w:val="00D21BF6"/>
    <w:rsid w:val="00D2238E"/>
    <w:rsid w:val="00D22F04"/>
    <w:rsid w:val="00D241C7"/>
    <w:rsid w:val="00D25A83"/>
    <w:rsid w:val="00D25EF2"/>
    <w:rsid w:val="00D26D19"/>
    <w:rsid w:val="00D27CBE"/>
    <w:rsid w:val="00D319AD"/>
    <w:rsid w:val="00D32DDA"/>
    <w:rsid w:val="00D3354F"/>
    <w:rsid w:val="00D336CE"/>
    <w:rsid w:val="00D35596"/>
    <w:rsid w:val="00D356B6"/>
    <w:rsid w:val="00D36699"/>
    <w:rsid w:val="00D36F65"/>
    <w:rsid w:val="00D37642"/>
    <w:rsid w:val="00D402ED"/>
    <w:rsid w:val="00D40FA8"/>
    <w:rsid w:val="00D4186E"/>
    <w:rsid w:val="00D41E70"/>
    <w:rsid w:val="00D43409"/>
    <w:rsid w:val="00D440E9"/>
    <w:rsid w:val="00D44403"/>
    <w:rsid w:val="00D454E3"/>
    <w:rsid w:val="00D45D21"/>
    <w:rsid w:val="00D4731D"/>
    <w:rsid w:val="00D50277"/>
    <w:rsid w:val="00D50D7B"/>
    <w:rsid w:val="00D51B17"/>
    <w:rsid w:val="00D5223A"/>
    <w:rsid w:val="00D5246F"/>
    <w:rsid w:val="00D5249B"/>
    <w:rsid w:val="00D52D67"/>
    <w:rsid w:val="00D573CE"/>
    <w:rsid w:val="00D5799C"/>
    <w:rsid w:val="00D57D43"/>
    <w:rsid w:val="00D613B4"/>
    <w:rsid w:val="00D617E6"/>
    <w:rsid w:val="00D619DC"/>
    <w:rsid w:val="00D63C5A"/>
    <w:rsid w:val="00D6413A"/>
    <w:rsid w:val="00D65FA9"/>
    <w:rsid w:val="00D66B0D"/>
    <w:rsid w:val="00D67719"/>
    <w:rsid w:val="00D67ABD"/>
    <w:rsid w:val="00D67E01"/>
    <w:rsid w:val="00D67FD3"/>
    <w:rsid w:val="00D704A5"/>
    <w:rsid w:val="00D7069B"/>
    <w:rsid w:val="00D71A4B"/>
    <w:rsid w:val="00D72D64"/>
    <w:rsid w:val="00D744AA"/>
    <w:rsid w:val="00D74A50"/>
    <w:rsid w:val="00D74FAA"/>
    <w:rsid w:val="00D75369"/>
    <w:rsid w:val="00D75B37"/>
    <w:rsid w:val="00D7605E"/>
    <w:rsid w:val="00D816A4"/>
    <w:rsid w:val="00D921FC"/>
    <w:rsid w:val="00D927CC"/>
    <w:rsid w:val="00D92865"/>
    <w:rsid w:val="00D9533D"/>
    <w:rsid w:val="00DA0B56"/>
    <w:rsid w:val="00DA3643"/>
    <w:rsid w:val="00DA3A1E"/>
    <w:rsid w:val="00DA56C7"/>
    <w:rsid w:val="00DA5C25"/>
    <w:rsid w:val="00DA5D76"/>
    <w:rsid w:val="00DA69D0"/>
    <w:rsid w:val="00DA792E"/>
    <w:rsid w:val="00DA7FB1"/>
    <w:rsid w:val="00DB06F1"/>
    <w:rsid w:val="00DB0897"/>
    <w:rsid w:val="00DB1B4B"/>
    <w:rsid w:val="00DB3219"/>
    <w:rsid w:val="00DB3A06"/>
    <w:rsid w:val="00DB4DBD"/>
    <w:rsid w:val="00DB569A"/>
    <w:rsid w:val="00DB70B5"/>
    <w:rsid w:val="00DB7CBD"/>
    <w:rsid w:val="00DB7FCE"/>
    <w:rsid w:val="00DC1F92"/>
    <w:rsid w:val="00DC3A24"/>
    <w:rsid w:val="00DC4473"/>
    <w:rsid w:val="00DC5F23"/>
    <w:rsid w:val="00DC603C"/>
    <w:rsid w:val="00DC6A4B"/>
    <w:rsid w:val="00DC745B"/>
    <w:rsid w:val="00DD077B"/>
    <w:rsid w:val="00DD1397"/>
    <w:rsid w:val="00DD1CEF"/>
    <w:rsid w:val="00DD2B92"/>
    <w:rsid w:val="00DD3ABF"/>
    <w:rsid w:val="00DD466E"/>
    <w:rsid w:val="00DD5FA1"/>
    <w:rsid w:val="00DD68F4"/>
    <w:rsid w:val="00DE06F5"/>
    <w:rsid w:val="00DE2A96"/>
    <w:rsid w:val="00DE3608"/>
    <w:rsid w:val="00DE5A3A"/>
    <w:rsid w:val="00DE6B84"/>
    <w:rsid w:val="00DF0341"/>
    <w:rsid w:val="00DF0895"/>
    <w:rsid w:val="00DF1FBF"/>
    <w:rsid w:val="00DF26B9"/>
    <w:rsid w:val="00DF2755"/>
    <w:rsid w:val="00DF3545"/>
    <w:rsid w:val="00DF448E"/>
    <w:rsid w:val="00DF56D9"/>
    <w:rsid w:val="00DF5918"/>
    <w:rsid w:val="00DF6D21"/>
    <w:rsid w:val="00DF725F"/>
    <w:rsid w:val="00E0190E"/>
    <w:rsid w:val="00E01F7C"/>
    <w:rsid w:val="00E023AF"/>
    <w:rsid w:val="00E04D38"/>
    <w:rsid w:val="00E05A85"/>
    <w:rsid w:val="00E10DCB"/>
    <w:rsid w:val="00E11603"/>
    <w:rsid w:val="00E11B77"/>
    <w:rsid w:val="00E13C5A"/>
    <w:rsid w:val="00E1456F"/>
    <w:rsid w:val="00E14F2E"/>
    <w:rsid w:val="00E154D8"/>
    <w:rsid w:val="00E16127"/>
    <w:rsid w:val="00E169A8"/>
    <w:rsid w:val="00E211B9"/>
    <w:rsid w:val="00E22C8E"/>
    <w:rsid w:val="00E24241"/>
    <w:rsid w:val="00E24421"/>
    <w:rsid w:val="00E26DF9"/>
    <w:rsid w:val="00E27419"/>
    <w:rsid w:val="00E275E1"/>
    <w:rsid w:val="00E278E5"/>
    <w:rsid w:val="00E27D4A"/>
    <w:rsid w:val="00E30F68"/>
    <w:rsid w:val="00E31E6E"/>
    <w:rsid w:val="00E3397B"/>
    <w:rsid w:val="00E33C53"/>
    <w:rsid w:val="00E374E4"/>
    <w:rsid w:val="00E3783A"/>
    <w:rsid w:val="00E37E44"/>
    <w:rsid w:val="00E40B2F"/>
    <w:rsid w:val="00E40D55"/>
    <w:rsid w:val="00E41717"/>
    <w:rsid w:val="00E41AD4"/>
    <w:rsid w:val="00E4244E"/>
    <w:rsid w:val="00E43DDC"/>
    <w:rsid w:val="00E44FBC"/>
    <w:rsid w:val="00E47F2E"/>
    <w:rsid w:val="00E505CD"/>
    <w:rsid w:val="00E50B9C"/>
    <w:rsid w:val="00E51656"/>
    <w:rsid w:val="00E51ACD"/>
    <w:rsid w:val="00E51E3B"/>
    <w:rsid w:val="00E52173"/>
    <w:rsid w:val="00E53A04"/>
    <w:rsid w:val="00E54E1F"/>
    <w:rsid w:val="00E55E1F"/>
    <w:rsid w:val="00E5627D"/>
    <w:rsid w:val="00E567BA"/>
    <w:rsid w:val="00E57B00"/>
    <w:rsid w:val="00E57DDA"/>
    <w:rsid w:val="00E61724"/>
    <w:rsid w:val="00E618BF"/>
    <w:rsid w:val="00E62687"/>
    <w:rsid w:val="00E64104"/>
    <w:rsid w:val="00E649D5"/>
    <w:rsid w:val="00E703BC"/>
    <w:rsid w:val="00E70BE4"/>
    <w:rsid w:val="00E7112F"/>
    <w:rsid w:val="00E715FC"/>
    <w:rsid w:val="00E74A66"/>
    <w:rsid w:val="00E74CC1"/>
    <w:rsid w:val="00E75BF8"/>
    <w:rsid w:val="00E76C31"/>
    <w:rsid w:val="00E80BF2"/>
    <w:rsid w:val="00E82BAB"/>
    <w:rsid w:val="00E91148"/>
    <w:rsid w:val="00E92645"/>
    <w:rsid w:val="00E933A7"/>
    <w:rsid w:val="00E93A41"/>
    <w:rsid w:val="00E93DFD"/>
    <w:rsid w:val="00E93FE7"/>
    <w:rsid w:val="00E95121"/>
    <w:rsid w:val="00E958F3"/>
    <w:rsid w:val="00E960D0"/>
    <w:rsid w:val="00EA0BA8"/>
    <w:rsid w:val="00EA0DF9"/>
    <w:rsid w:val="00EA1199"/>
    <w:rsid w:val="00EA166B"/>
    <w:rsid w:val="00EA1983"/>
    <w:rsid w:val="00EA4173"/>
    <w:rsid w:val="00EA6557"/>
    <w:rsid w:val="00EA6BE2"/>
    <w:rsid w:val="00EA7B53"/>
    <w:rsid w:val="00EB124F"/>
    <w:rsid w:val="00EB15DB"/>
    <w:rsid w:val="00EB3730"/>
    <w:rsid w:val="00EB4677"/>
    <w:rsid w:val="00EB7AEB"/>
    <w:rsid w:val="00EC393E"/>
    <w:rsid w:val="00EC3F9C"/>
    <w:rsid w:val="00EC5B71"/>
    <w:rsid w:val="00EC5E1B"/>
    <w:rsid w:val="00EC628F"/>
    <w:rsid w:val="00EC6304"/>
    <w:rsid w:val="00EC6E1C"/>
    <w:rsid w:val="00EC7BED"/>
    <w:rsid w:val="00ED159E"/>
    <w:rsid w:val="00ED18CD"/>
    <w:rsid w:val="00ED2840"/>
    <w:rsid w:val="00ED3494"/>
    <w:rsid w:val="00ED34DF"/>
    <w:rsid w:val="00ED472B"/>
    <w:rsid w:val="00ED54BD"/>
    <w:rsid w:val="00ED5528"/>
    <w:rsid w:val="00ED651C"/>
    <w:rsid w:val="00ED704F"/>
    <w:rsid w:val="00ED777D"/>
    <w:rsid w:val="00EE148A"/>
    <w:rsid w:val="00EE14FC"/>
    <w:rsid w:val="00EE210A"/>
    <w:rsid w:val="00EE32BE"/>
    <w:rsid w:val="00EE47AE"/>
    <w:rsid w:val="00EE4CBD"/>
    <w:rsid w:val="00EE545D"/>
    <w:rsid w:val="00EE5644"/>
    <w:rsid w:val="00EF0072"/>
    <w:rsid w:val="00EF0092"/>
    <w:rsid w:val="00EF0571"/>
    <w:rsid w:val="00EF1AA2"/>
    <w:rsid w:val="00EF21DF"/>
    <w:rsid w:val="00EF3596"/>
    <w:rsid w:val="00EF3F82"/>
    <w:rsid w:val="00EF5048"/>
    <w:rsid w:val="00EF5A5A"/>
    <w:rsid w:val="00EF5C8F"/>
    <w:rsid w:val="00EF6CBC"/>
    <w:rsid w:val="00EF734F"/>
    <w:rsid w:val="00EF79B5"/>
    <w:rsid w:val="00F00652"/>
    <w:rsid w:val="00F03AE3"/>
    <w:rsid w:val="00F04A2C"/>
    <w:rsid w:val="00F07E37"/>
    <w:rsid w:val="00F101F4"/>
    <w:rsid w:val="00F120E1"/>
    <w:rsid w:val="00F12AAC"/>
    <w:rsid w:val="00F13BA0"/>
    <w:rsid w:val="00F1499F"/>
    <w:rsid w:val="00F1687E"/>
    <w:rsid w:val="00F171CA"/>
    <w:rsid w:val="00F233CB"/>
    <w:rsid w:val="00F23E69"/>
    <w:rsid w:val="00F2422E"/>
    <w:rsid w:val="00F257E3"/>
    <w:rsid w:val="00F2666C"/>
    <w:rsid w:val="00F276FB"/>
    <w:rsid w:val="00F279C8"/>
    <w:rsid w:val="00F35312"/>
    <w:rsid w:val="00F35EC3"/>
    <w:rsid w:val="00F40D04"/>
    <w:rsid w:val="00F410C5"/>
    <w:rsid w:val="00F4294C"/>
    <w:rsid w:val="00F432D3"/>
    <w:rsid w:val="00F4528E"/>
    <w:rsid w:val="00F46EA6"/>
    <w:rsid w:val="00F5146D"/>
    <w:rsid w:val="00F5184A"/>
    <w:rsid w:val="00F5313B"/>
    <w:rsid w:val="00F545CD"/>
    <w:rsid w:val="00F57DB9"/>
    <w:rsid w:val="00F60095"/>
    <w:rsid w:val="00F600BE"/>
    <w:rsid w:val="00F60E9F"/>
    <w:rsid w:val="00F60F6C"/>
    <w:rsid w:val="00F612C7"/>
    <w:rsid w:val="00F61553"/>
    <w:rsid w:val="00F630C7"/>
    <w:rsid w:val="00F632D0"/>
    <w:rsid w:val="00F63F4D"/>
    <w:rsid w:val="00F642ED"/>
    <w:rsid w:val="00F647DD"/>
    <w:rsid w:val="00F661DC"/>
    <w:rsid w:val="00F6648F"/>
    <w:rsid w:val="00F66B75"/>
    <w:rsid w:val="00F7402F"/>
    <w:rsid w:val="00F74040"/>
    <w:rsid w:val="00F74A84"/>
    <w:rsid w:val="00F74F95"/>
    <w:rsid w:val="00F761D9"/>
    <w:rsid w:val="00F776A8"/>
    <w:rsid w:val="00F7772B"/>
    <w:rsid w:val="00F77BB5"/>
    <w:rsid w:val="00F80314"/>
    <w:rsid w:val="00F803F8"/>
    <w:rsid w:val="00F813DC"/>
    <w:rsid w:val="00F824DE"/>
    <w:rsid w:val="00F84A76"/>
    <w:rsid w:val="00F86F7C"/>
    <w:rsid w:val="00F87D6A"/>
    <w:rsid w:val="00F87EB7"/>
    <w:rsid w:val="00F91B29"/>
    <w:rsid w:val="00F929A9"/>
    <w:rsid w:val="00F93208"/>
    <w:rsid w:val="00F93306"/>
    <w:rsid w:val="00F951E2"/>
    <w:rsid w:val="00F95329"/>
    <w:rsid w:val="00F95804"/>
    <w:rsid w:val="00F970BA"/>
    <w:rsid w:val="00FA09ED"/>
    <w:rsid w:val="00FA1049"/>
    <w:rsid w:val="00FA248F"/>
    <w:rsid w:val="00FA30CD"/>
    <w:rsid w:val="00FA4669"/>
    <w:rsid w:val="00FA467C"/>
    <w:rsid w:val="00FB40F6"/>
    <w:rsid w:val="00FB466A"/>
    <w:rsid w:val="00FB4C4B"/>
    <w:rsid w:val="00FB4E91"/>
    <w:rsid w:val="00FB5DAB"/>
    <w:rsid w:val="00FB6750"/>
    <w:rsid w:val="00FB6CC4"/>
    <w:rsid w:val="00FB6CDF"/>
    <w:rsid w:val="00FB6E9D"/>
    <w:rsid w:val="00FB7BE1"/>
    <w:rsid w:val="00FC2303"/>
    <w:rsid w:val="00FC2EAD"/>
    <w:rsid w:val="00FC320C"/>
    <w:rsid w:val="00FC42AA"/>
    <w:rsid w:val="00FC4C01"/>
    <w:rsid w:val="00FC504B"/>
    <w:rsid w:val="00FC5BA5"/>
    <w:rsid w:val="00FC74A9"/>
    <w:rsid w:val="00FD1268"/>
    <w:rsid w:val="00FD152D"/>
    <w:rsid w:val="00FD1DAA"/>
    <w:rsid w:val="00FD2035"/>
    <w:rsid w:val="00FD2107"/>
    <w:rsid w:val="00FD22D3"/>
    <w:rsid w:val="00FD22FB"/>
    <w:rsid w:val="00FD2535"/>
    <w:rsid w:val="00FD317E"/>
    <w:rsid w:val="00FD39B9"/>
    <w:rsid w:val="00FD4EB6"/>
    <w:rsid w:val="00FD68C3"/>
    <w:rsid w:val="00FD69D8"/>
    <w:rsid w:val="00FD75EC"/>
    <w:rsid w:val="00FD78F1"/>
    <w:rsid w:val="00FE0014"/>
    <w:rsid w:val="00FE1B5A"/>
    <w:rsid w:val="00FE1BBD"/>
    <w:rsid w:val="00FE37F1"/>
    <w:rsid w:val="00FE3B7E"/>
    <w:rsid w:val="00FE4559"/>
    <w:rsid w:val="00FE545C"/>
    <w:rsid w:val="00FE5A64"/>
    <w:rsid w:val="00FE5AF6"/>
    <w:rsid w:val="00FE712A"/>
    <w:rsid w:val="00FE7BA6"/>
    <w:rsid w:val="00FF052F"/>
    <w:rsid w:val="00FF1ABC"/>
    <w:rsid w:val="00FF404A"/>
    <w:rsid w:val="00FF41CF"/>
    <w:rsid w:val="00FF62B5"/>
    <w:rsid w:val="00FF735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E958E"/>
  <w15:chartTrackingRefBased/>
  <w15:docId w15:val="{4C8B3247-0D0A-B147-B555-CAA9E60E0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5F3"/>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45125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51252"/>
    <w:pPr>
      <w:spacing w:before="180" w:after="180"/>
      <w:ind w:left="1134" w:hanging="1134"/>
      <w:outlineLvl w:val="1"/>
    </w:pPr>
    <w:rPr>
      <w:rFonts w:ascii="Arial" w:eastAsia="Times New Roman" w:hAnsi="Arial" w:cs="Times New Roman"/>
      <w:color w:val="auto"/>
      <w:szCs w:val="20"/>
      <w:lang w:eastAsia="en-GB"/>
    </w:rPr>
  </w:style>
  <w:style w:type="paragraph" w:styleId="Heading3">
    <w:name w:val="heading 3"/>
    <w:basedOn w:val="Heading2"/>
    <w:next w:val="Normal"/>
    <w:link w:val="Heading3Char"/>
    <w:qFormat/>
    <w:rsid w:val="0045125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7B62"/>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character" w:styleId="CommentReference">
    <w:name w:val="annotation reference"/>
    <w:basedOn w:val="DefaultParagraphFont"/>
    <w:uiPriority w:val="99"/>
    <w:semiHidden/>
    <w:unhideWhenUsed/>
    <w:rsid w:val="002A24AC"/>
    <w:rPr>
      <w:sz w:val="16"/>
      <w:szCs w:val="16"/>
    </w:rPr>
  </w:style>
  <w:style w:type="paragraph" w:styleId="CommentText">
    <w:name w:val="annotation text"/>
    <w:basedOn w:val="Normal"/>
    <w:link w:val="CommentTextChar"/>
    <w:unhideWhenUsed/>
    <w:rsid w:val="002A24AC"/>
  </w:style>
  <w:style w:type="character" w:customStyle="1" w:styleId="CommentTextChar">
    <w:name w:val="Comment Text Char"/>
    <w:basedOn w:val="DefaultParagraphFont"/>
    <w:link w:val="CommentText"/>
    <w:rsid w:val="002A24AC"/>
    <w:rPr>
      <w:rFonts w:ascii="Times New Roman" w:eastAsia="Times New Roma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2A24AC"/>
    <w:rPr>
      <w:b/>
      <w:bCs/>
    </w:rPr>
  </w:style>
  <w:style w:type="character" w:customStyle="1" w:styleId="CommentSubjectChar">
    <w:name w:val="Comment Subject Char"/>
    <w:basedOn w:val="CommentTextChar"/>
    <w:link w:val="CommentSubject"/>
    <w:uiPriority w:val="99"/>
    <w:semiHidden/>
    <w:rsid w:val="002A24AC"/>
    <w:rPr>
      <w:rFonts w:ascii="Times New Roman" w:eastAsia="Times New Roman" w:hAnsi="Times New Roman" w:cs="Times New Roman"/>
      <w:b/>
      <w:bCs/>
      <w:color w:val="000000"/>
      <w:sz w:val="20"/>
      <w:szCs w:val="20"/>
      <w:lang w:val="en-GB" w:eastAsia="ja-JP"/>
    </w:rPr>
  </w:style>
  <w:style w:type="paragraph" w:styleId="Revision">
    <w:name w:val="Revision"/>
    <w:hidden/>
    <w:uiPriority w:val="99"/>
    <w:semiHidden/>
    <w:rsid w:val="001A4C45"/>
    <w:pPr>
      <w:spacing w:after="0" w:line="240" w:lineRule="auto"/>
    </w:pPr>
    <w:rPr>
      <w:rFonts w:ascii="Times New Roman" w:eastAsia="Times New Roman" w:hAnsi="Times New Roman" w:cs="Times New Roman"/>
      <w:color w:val="000000"/>
      <w:sz w:val="20"/>
      <w:szCs w:val="20"/>
      <w:lang w:val="en-GB" w:eastAsia="ja-JP"/>
    </w:rPr>
  </w:style>
  <w:style w:type="paragraph" w:styleId="Header">
    <w:name w:val="header"/>
    <w:basedOn w:val="Normal"/>
    <w:link w:val="HeaderChar"/>
    <w:semiHidden/>
    <w:rsid w:val="00AD3B94"/>
    <w:pPr>
      <w:tabs>
        <w:tab w:val="center" w:pos="4153"/>
        <w:tab w:val="right" w:pos="8306"/>
      </w:tabs>
      <w:overflowPunct/>
      <w:autoSpaceDE/>
      <w:autoSpaceDN/>
      <w:adjustRightInd/>
      <w:spacing w:after="0"/>
      <w:textAlignment w:val="auto"/>
    </w:pPr>
    <w:rPr>
      <w:rFonts w:eastAsia="SimSun"/>
      <w:color w:val="auto"/>
      <w:lang w:eastAsia="en-US"/>
    </w:rPr>
  </w:style>
  <w:style w:type="character" w:customStyle="1" w:styleId="HeaderChar">
    <w:name w:val="Header Char"/>
    <w:basedOn w:val="DefaultParagraphFont"/>
    <w:link w:val="Header"/>
    <w:semiHidden/>
    <w:rsid w:val="00AD3B94"/>
    <w:rPr>
      <w:rFonts w:ascii="Times New Roman" w:eastAsia="SimSun" w:hAnsi="Times New Roman" w:cs="Times New Roman"/>
      <w:sz w:val="20"/>
      <w:szCs w:val="20"/>
      <w:lang w:val="en-GB"/>
    </w:rPr>
  </w:style>
  <w:style w:type="character" w:customStyle="1" w:styleId="Heading2Char">
    <w:name w:val="Heading 2 Char"/>
    <w:basedOn w:val="DefaultParagraphFont"/>
    <w:link w:val="Heading2"/>
    <w:rsid w:val="00451252"/>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451252"/>
    <w:rPr>
      <w:rFonts w:ascii="Arial" w:eastAsia="Times New Roman" w:hAnsi="Arial" w:cs="Times New Roman"/>
      <w:sz w:val="28"/>
      <w:szCs w:val="20"/>
      <w:lang w:val="en-GB" w:eastAsia="en-GB"/>
    </w:rPr>
  </w:style>
  <w:style w:type="paragraph" w:customStyle="1" w:styleId="NO">
    <w:name w:val="NO"/>
    <w:basedOn w:val="Normal"/>
    <w:rsid w:val="00451252"/>
    <w:pPr>
      <w:keepLines/>
      <w:ind w:left="1135" w:hanging="851"/>
    </w:pPr>
    <w:rPr>
      <w:color w:val="auto"/>
      <w:lang w:eastAsia="en-GB"/>
    </w:rPr>
  </w:style>
  <w:style w:type="paragraph" w:customStyle="1" w:styleId="B1">
    <w:name w:val="B1"/>
    <w:basedOn w:val="List"/>
    <w:link w:val="B1Char"/>
    <w:qFormat/>
    <w:rsid w:val="00451252"/>
    <w:pPr>
      <w:ind w:left="568" w:hanging="284"/>
      <w:contextualSpacing w:val="0"/>
    </w:pPr>
    <w:rPr>
      <w:color w:val="auto"/>
      <w:lang w:eastAsia="en-GB"/>
    </w:rPr>
  </w:style>
  <w:style w:type="paragraph" w:customStyle="1" w:styleId="EditorsNote">
    <w:name w:val="Editor's Note"/>
    <w:basedOn w:val="NO"/>
    <w:link w:val="EditorsNoteChar"/>
    <w:rsid w:val="00451252"/>
    <w:pPr>
      <w:ind w:left="1559" w:hanging="1276"/>
    </w:pPr>
    <w:rPr>
      <w:color w:val="FF0000"/>
    </w:rPr>
  </w:style>
  <w:style w:type="paragraph" w:customStyle="1" w:styleId="B2">
    <w:name w:val="B2"/>
    <w:basedOn w:val="List2"/>
    <w:rsid w:val="00451252"/>
    <w:pPr>
      <w:ind w:left="851" w:hanging="284"/>
      <w:contextualSpacing w:val="0"/>
    </w:pPr>
    <w:rPr>
      <w:color w:val="auto"/>
      <w:lang w:eastAsia="en-GB"/>
    </w:rPr>
  </w:style>
  <w:style w:type="character" w:customStyle="1" w:styleId="B1Char">
    <w:name w:val="B1 Char"/>
    <w:link w:val="B1"/>
    <w:rsid w:val="00451252"/>
    <w:rPr>
      <w:rFonts w:ascii="Times New Roman" w:eastAsia="Times New Roman" w:hAnsi="Times New Roman" w:cs="Times New Roman"/>
      <w:sz w:val="20"/>
      <w:szCs w:val="20"/>
      <w:lang w:val="en-GB" w:eastAsia="en-GB"/>
    </w:rPr>
  </w:style>
  <w:style w:type="character" w:customStyle="1" w:styleId="EditorsNoteChar">
    <w:name w:val="Editor's Note Char"/>
    <w:aliases w:val="EN Char"/>
    <w:link w:val="EditorsNote"/>
    <w:qFormat/>
    <w:rsid w:val="00451252"/>
    <w:rPr>
      <w:rFonts w:ascii="Times New Roman" w:eastAsia="Times New Roman" w:hAnsi="Times New Roman" w:cs="Times New Roman"/>
      <w:color w:val="FF0000"/>
      <w:sz w:val="20"/>
      <w:szCs w:val="20"/>
      <w:lang w:val="en-GB" w:eastAsia="en-GB"/>
    </w:rPr>
  </w:style>
  <w:style w:type="character" w:customStyle="1" w:styleId="Heading1Char">
    <w:name w:val="Heading 1 Char"/>
    <w:basedOn w:val="DefaultParagraphFont"/>
    <w:link w:val="Heading1"/>
    <w:uiPriority w:val="9"/>
    <w:rsid w:val="00451252"/>
    <w:rPr>
      <w:rFonts w:asciiTheme="majorHAnsi" w:eastAsiaTheme="majorEastAsia" w:hAnsiTheme="majorHAnsi" w:cstheme="majorBidi"/>
      <w:color w:val="2F5496" w:themeColor="accent1" w:themeShade="BF"/>
      <w:sz w:val="32"/>
      <w:szCs w:val="32"/>
      <w:lang w:val="en-GB" w:eastAsia="ja-JP"/>
    </w:rPr>
  </w:style>
  <w:style w:type="paragraph" w:styleId="List">
    <w:name w:val="List"/>
    <w:basedOn w:val="Normal"/>
    <w:uiPriority w:val="99"/>
    <w:semiHidden/>
    <w:unhideWhenUsed/>
    <w:rsid w:val="00451252"/>
    <w:pPr>
      <w:ind w:left="283" w:hanging="283"/>
      <w:contextualSpacing/>
    </w:pPr>
  </w:style>
  <w:style w:type="paragraph" w:styleId="List2">
    <w:name w:val="List 2"/>
    <w:basedOn w:val="Normal"/>
    <w:uiPriority w:val="99"/>
    <w:semiHidden/>
    <w:unhideWhenUsed/>
    <w:rsid w:val="00451252"/>
    <w:pPr>
      <w:ind w:left="566" w:hanging="283"/>
      <w:contextualSpacing/>
    </w:pPr>
  </w:style>
  <w:style w:type="table" w:styleId="TableGrid">
    <w:name w:val="Table Grid"/>
    <w:basedOn w:val="TableNormal"/>
    <w:uiPriority w:val="39"/>
    <w:rsid w:val="00043B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rsid w:val="00EA166B"/>
    <w:rPr>
      <w:b/>
    </w:rPr>
  </w:style>
  <w:style w:type="paragraph" w:customStyle="1" w:styleId="TAC">
    <w:name w:val="TAC"/>
    <w:basedOn w:val="Normal"/>
    <w:rsid w:val="00EA166B"/>
    <w:pPr>
      <w:keepNext/>
      <w:keepLines/>
      <w:spacing w:after="0"/>
      <w:jc w:val="center"/>
    </w:pPr>
    <w:rPr>
      <w:rFonts w:ascii="Arial" w:hAnsi="Arial"/>
      <w:color w:val="auto"/>
      <w:sz w:val="18"/>
      <w:lang w:eastAsia="en-GB"/>
    </w:rPr>
  </w:style>
  <w:style w:type="paragraph" w:customStyle="1" w:styleId="TH">
    <w:name w:val="TH"/>
    <w:basedOn w:val="Normal"/>
    <w:link w:val="THChar"/>
    <w:rsid w:val="00EA166B"/>
    <w:pPr>
      <w:keepNext/>
      <w:keepLines/>
      <w:spacing w:before="60"/>
      <w:jc w:val="center"/>
    </w:pPr>
    <w:rPr>
      <w:rFonts w:ascii="Arial" w:hAnsi="Arial"/>
      <w:b/>
      <w:color w:val="auto"/>
      <w:lang w:eastAsia="en-GB"/>
    </w:rPr>
  </w:style>
  <w:style w:type="character" w:customStyle="1" w:styleId="THChar">
    <w:name w:val="TH Char"/>
    <w:link w:val="TH"/>
    <w:qFormat/>
    <w:rsid w:val="00EA166B"/>
    <w:rPr>
      <w:rFonts w:ascii="Arial" w:eastAsia="Times New Roman" w:hAnsi="Arial" w:cs="Times New Roman"/>
      <w:b/>
      <w:sz w:val="20"/>
      <w:szCs w:val="20"/>
      <w:lang w:val="en-GB" w:eastAsia="en-GB"/>
    </w:rPr>
  </w:style>
  <w:style w:type="paragraph" w:styleId="Footer">
    <w:name w:val="footer"/>
    <w:basedOn w:val="Normal"/>
    <w:link w:val="FooterChar"/>
    <w:uiPriority w:val="99"/>
    <w:semiHidden/>
    <w:unhideWhenUsed/>
    <w:rsid w:val="00642340"/>
    <w:pPr>
      <w:tabs>
        <w:tab w:val="center" w:pos="4513"/>
        <w:tab w:val="right" w:pos="9026"/>
      </w:tabs>
      <w:spacing w:after="0"/>
    </w:pPr>
  </w:style>
  <w:style w:type="character" w:customStyle="1" w:styleId="FooterChar">
    <w:name w:val="Footer Char"/>
    <w:basedOn w:val="DefaultParagraphFont"/>
    <w:link w:val="Footer"/>
    <w:uiPriority w:val="99"/>
    <w:semiHidden/>
    <w:rsid w:val="00642340"/>
    <w:rPr>
      <w:rFonts w:ascii="Times New Roman" w:eastAsia="Times New Roman" w:hAnsi="Times New Roman" w:cs="Times New Roman"/>
      <w:color w:val="000000"/>
      <w:sz w:val="20"/>
      <w:szCs w:val="20"/>
      <w:lang w:val="en-GB" w:eastAsia="ja-JP"/>
    </w:rPr>
  </w:style>
  <w:style w:type="character" w:styleId="Hyperlink">
    <w:name w:val="Hyperlink"/>
    <w:basedOn w:val="DefaultParagraphFont"/>
    <w:uiPriority w:val="99"/>
    <w:unhideWhenUsed/>
    <w:rsid w:val="002D74F7"/>
    <w:rPr>
      <w:color w:val="0563C1" w:themeColor="hyperlink"/>
      <w:u w:val="single"/>
    </w:rPr>
  </w:style>
  <w:style w:type="character" w:styleId="UnresolvedMention">
    <w:name w:val="Unresolved Mention"/>
    <w:basedOn w:val="DefaultParagraphFont"/>
    <w:uiPriority w:val="99"/>
    <w:semiHidden/>
    <w:unhideWhenUsed/>
    <w:rsid w:val="002D74F7"/>
    <w:rPr>
      <w:color w:val="605E5C"/>
      <w:shd w:val="clear" w:color="auto" w:fill="E1DFDD"/>
    </w:rPr>
  </w:style>
  <w:style w:type="paragraph" w:customStyle="1" w:styleId="pf0">
    <w:name w:val="pf0"/>
    <w:basedOn w:val="Normal"/>
    <w:rsid w:val="008239C3"/>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cf01">
    <w:name w:val="cf01"/>
    <w:basedOn w:val="DefaultParagraphFont"/>
    <w:rsid w:val="008239C3"/>
    <w:rPr>
      <w:rFonts w:ascii="Segoe UI" w:hAnsi="Segoe UI" w:cs="Segoe UI" w:hint="default"/>
      <w:sz w:val="18"/>
      <w:szCs w:val="18"/>
    </w:rPr>
  </w:style>
  <w:style w:type="paragraph" w:styleId="NormalWeb">
    <w:name w:val="Normal (Web)"/>
    <w:basedOn w:val="Normal"/>
    <w:uiPriority w:val="99"/>
    <w:unhideWhenUsed/>
    <w:rsid w:val="008239C3"/>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B1Char1">
    <w:name w:val="B1 Char1"/>
    <w:rsid w:val="004242A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62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448D3-85C3-4BB0-8F3C-9BD4E79A0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CC3220-554F-4905-B3B6-762A19F317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C069D9-C2FD-4967-9D08-FB0FE74B28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1249</Words>
  <Characters>7122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Ericsson_#150E</dc:creator>
  <cp:keywords/>
  <dc:description/>
  <cp:lastModifiedBy>Ericsson_S2#163</cp:lastModifiedBy>
  <cp:revision>3</cp:revision>
  <dcterms:created xsi:type="dcterms:W3CDTF">2024-05-16T13:47:00Z</dcterms:created>
  <dcterms:modified xsi:type="dcterms:W3CDTF">2024-05-16T14:09:00Z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0x01010041A44FF00A7881499188B3A2C6399F82</vt:lpwstr>
  </property>
</Properties>
</file>